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3A5E35C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6B36A5">
        <w:rPr>
          <w:noProof w:val="0"/>
          <w:sz w:val="24"/>
          <w:szCs w:val="24"/>
        </w:rPr>
        <w:t>6</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962346">
        <w:rPr>
          <w:bCs/>
          <w:noProof w:val="0"/>
          <w:sz w:val="24"/>
          <w:szCs w:val="24"/>
        </w:rPr>
        <w:t>3173</w:t>
      </w:r>
    </w:p>
    <w:p w14:paraId="1822B173" w14:textId="12FF9647"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6B36A5" w:rsidRPr="006B36A5">
        <w:rPr>
          <w:rFonts w:cs="Arial"/>
          <w:sz w:val="24"/>
          <w:szCs w:val="24"/>
        </w:rPr>
        <w:t>9 – 19 May</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6300EA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62346">
        <w:rPr>
          <w:rFonts w:cs="Arial"/>
          <w:b/>
          <w:bCs/>
          <w:sz w:val="24"/>
          <w:lang w:val="en-US" w:eastAsia="ja-JP"/>
        </w:rPr>
        <w:t>9.1.1.1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AF1E1A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2346" w:rsidRPr="00962346">
        <w:rPr>
          <w:rFonts w:ascii="Arial" w:hAnsi="Arial" w:cs="Arial"/>
          <w:b/>
          <w:bCs/>
          <w:sz w:val="24"/>
        </w:rPr>
        <w:t>Corrections on SON/MDT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34F42B76" w:rsidR="00CD4C7B" w:rsidRDefault="00995BDF" w:rsidP="00CD4C7B">
      <w:r>
        <w:t>We here discuss and propose further corrections for Rel-17 SON/MDT.</w:t>
      </w:r>
    </w:p>
    <w:p w14:paraId="479DA40B" w14:textId="77777777" w:rsidR="00CD4C7B" w:rsidRPr="006E13D1" w:rsidRDefault="00CD4C7B" w:rsidP="00CD4C7B">
      <w:pPr>
        <w:pStyle w:val="Heading1"/>
      </w:pPr>
      <w:r w:rsidRPr="006E13D1">
        <w:t>2</w:t>
      </w:r>
      <w:r w:rsidRPr="006E13D1">
        <w:tab/>
      </w:r>
      <w:r w:rsidR="00972FD7">
        <w:t>Discussion</w:t>
      </w:r>
    </w:p>
    <w:p w14:paraId="05AB05FA" w14:textId="0CD4874A" w:rsidR="00CD4C7B" w:rsidRDefault="00995BDF" w:rsidP="003B75EB">
      <w:pPr>
        <w:pStyle w:val="Heading2"/>
      </w:pPr>
      <w:r>
        <w:t>2.1</w:t>
      </w:r>
      <w:r>
        <w:tab/>
      </w:r>
      <w:r w:rsidR="003B75EB">
        <w:t xml:space="preserve">Inter-system </w:t>
      </w:r>
      <w:r w:rsidR="0019164D" w:rsidRPr="0019164D">
        <w:t>Resource Status Report</w:t>
      </w:r>
    </w:p>
    <w:p w14:paraId="4894B3FF" w14:textId="1A9B828C" w:rsidR="00A16311" w:rsidRDefault="0019164D" w:rsidP="00CD4C7B">
      <w:pPr>
        <w:pStyle w:val="00BodyText"/>
        <w:spacing w:after="0"/>
        <w:rPr>
          <w:rFonts w:ascii="Times New Roman" w:hAnsi="Times New Roman"/>
          <w:sz w:val="20"/>
          <w:lang w:val="en-GB"/>
        </w:rPr>
      </w:pPr>
      <w:r>
        <w:rPr>
          <w:rFonts w:ascii="Times New Roman" w:hAnsi="Times New Roman"/>
          <w:sz w:val="20"/>
          <w:lang w:val="en-GB"/>
        </w:rPr>
        <w:t xml:space="preserve">The Inter-system Resource Status Report was introduced </w:t>
      </w:r>
      <w:r w:rsidR="00A16311">
        <w:rPr>
          <w:rFonts w:ascii="Times New Roman" w:hAnsi="Times New Roman"/>
          <w:sz w:val="20"/>
          <w:lang w:val="en-GB"/>
        </w:rPr>
        <w:t>in NGAP in Rel-17</w:t>
      </w:r>
      <w:r>
        <w:rPr>
          <w:rFonts w:ascii="Times New Roman" w:hAnsi="Times New Roman"/>
          <w:sz w:val="20"/>
          <w:lang w:val="en-GB"/>
        </w:rPr>
        <w:t xml:space="preserve">. This IE (clause 9.3.3.60) carries the inter-system load report directly defined in the IE and in other included IEs. Among the </w:t>
      </w:r>
      <w:r w:rsidR="00467820">
        <w:rPr>
          <w:rFonts w:ascii="Times New Roman" w:hAnsi="Times New Roman"/>
          <w:sz w:val="20"/>
          <w:lang w:val="en-GB"/>
        </w:rPr>
        <w:t xml:space="preserve">IEs </w:t>
      </w:r>
      <w:r>
        <w:rPr>
          <w:rFonts w:ascii="Times New Roman" w:hAnsi="Times New Roman"/>
          <w:sz w:val="20"/>
          <w:lang w:val="en-GB"/>
        </w:rPr>
        <w:t>directly or indirectly included</w:t>
      </w:r>
      <w:r w:rsidR="00467820">
        <w:rPr>
          <w:rFonts w:ascii="Times New Roman" w:hAnsi="Times New Roman"/>
          <w:sz w:val="20"/>
          <w:lang w:val="en-GB"/>
        </w:rPr>
        <w:t xml:space="preserve"> in clause 9.3.3.60</w:t>
      </w:r>
      <w:r>
        <w:rPr>
          <w:rFonts w:ascii="Times New Roman" w:hAnsi="Times New Roman"/>
          <w:sz w:val="20"/>
          <w:lang w:val="en-GB"/>
        </w:rPr>
        <w:t xml:space="preserve">, </w:t>
      </w:r>
      <w:r w:rsidR="00A16311">
        <w:rPr>
          <w:rFonts w:ascii="Times New Roman" w:hAnsi="Times New Roman"/>
          <w:sz w:val="20"/>
          <w:lang w:val="en-GB"/>
        </w:rPr>
        <w:t>5 IEs contain metrics related to EUTRA cells:</w:t>
      </w:r>
    </w:p>
    <w:p w14:paraId="79142FFC" w14:textId="21E43D0B" w:rsidR="00A16311" w:rsidRDefault="00A16311" w:rsidP="00A16311">
      <w:pPr>
        <w:pStyle w:val="00BodyText"/>
        <w:numPr>
          <w:ilvl w:val="0"/>
          <w:numId w:val="5"/>
        </w:numPr>
        <w:spacing w:after="0"/>
        <w:rPr>
          <w:rFonts w:ascii="Times New Roman" w:hAnsi="Times New Roman"/>
          <w:sz w:val="20"/>
          <w:lang w:val="en-GB"/>
        </w:rPr>
      </w:pPr>
      <w:r w:rsidRPr="00A16311">
        <w:rPr>
          <w:rFonts w:ascii="Times New Roman" w:hAnsi="Times New Roman"/>
          <w:sz w:val="20"/>
          <w:lang w:val="en-GB"/>
        </w:rPr>
        <w:t>9.3.1.196</w:t>
      </w:r>
      <w:r w:rsidRPr="00A16311">
        <w:rPr>
          <w:rFonts w:ascii="Times New Roman" w:hAnsi="Times New Roman"/>
          <w:sz w:val="20"/>
          <w:lang w:val="en-GB"/>
        </w:rPr>
        <w:tab/>
        <w:t>E-UTRAN Composite Available Capacity Group</w:t>
      </w:r>
    </w:p>
    <w:p w14:paraId="4C06961A" w14:textId="288530B2" w:rsidR="00A16311" w:rsidRDefault="00A16311" w:rsidP="00A16311">
      <w:pPr>
        <w:pStyle w:val="00BodyText"/>
        <w:numPr>
          <w:ilvl w:val="0"/>
          <w:numId w:val="5"/>
        </w:numPr>
        <w:spacing w:after="0"/>
        <w:rPr>
          <w:rFonts w:ascii="Times New Roman" w:hAnsi="Times New Roman"/>
          <w:sz w:val="20"/>
          <w:lang w:val="en-GB"/>
        </w:rPr>
      </w:pPr>
      <w:r w:rsidRPr="00A16311">
        <w:rPr>
          <w:rFonts w:ascii="Times New Roman" w:hAnsi="Times New Roman"/>
          <w:sz w:val="20"/>
          <w:lang w:val="en-GB"/>
        </w:rPr>
        <w:t>9.3.1.197</w:t>
      </w:r>
      <w:r w:rsidRPr="00A16311">
        <w:rPr>
          <w:rFonts w:ascii="Times New Roman" w:hAnsi="Times New Roman"/>
          <w:sz w:val="20"/>
          <w:lang w:val="en-GB"/>
        </w:rPr>
        <w:tab/>
        <w:t>E-UTRAN Composite Available Capacity</w:t>
      </w:r>
    </w:p>
    <w:p w14:paraId="18A9F096" w14:textId="6DB3B161" w:rsidR="00A16311" w:rsidRDefault="00A16311" w:rsidP="00A16311">
      <w:pPr>
        <w:pStyle w:val="00BodyText"/>
        <w:numPr>
          <w:ilvl w:val="0"/>
          <w:numId w:val="5"/>
        </w:numPr>
        <w:spacing w:after="0"/>
        <w:rPr>
          <w:rFonts w:ascii="Times New Roman" w:hAnsi="Times New Roman"/>
          <w:sz w:val="20"/>
          <w:lang w:val="en-GB"/>
        </w:rPr>
      </w:pPr>
      <w:r w:rsidRPr="00A16311">
        <w:rPr>
          <w:rFonts w:ascii="Times New Roman" w:hAnsi="Times New Roman"/>
          <w:sz w:val="20"/>
          <w:lang w:val="en-GB"/>
        </w:rPr>
        <w:t>9.3.1.198</w:t>
      </w:r>
      <w:r w:rsidRPr="00A16311">
        <w:rPr>
          <w:rFonts w:ascii="Times New Roman" w:hAnsi="Times New Roman"/>
          <w:sz w:val="20"/>
          <w:lang w:val="en-GB"/>
        </w:rPr>
        <w:tab/>
        <w:t>E-UTRAN Cell Capacity Class Value</w:t>
      </w:r>
    </w:p>
    <w:p w14:paraId="21A8CD27" w14:textId="15BBCF57" w:rsidR="00A16311" w:rsidRDefault="00A16311" w:rsidP="00A16311">
      <w:pPr>
        <w:pStyle w:val="00BodyText"/>
        <w:numPr>
          <w:ilvl w:val="0"/>
          <w:numId w:val="5"/>
        </w:numPr>
        <w:spacing w:after="0"/>
        <w:rPr>
          <w:rFonts w:ascii="Times New Roman" w:hAnsi="Times New Roman"/>
          <w:sz w:val="20"/>
          <w:lang w:val="en-GB"/>
        </w:rPr>
      </w:pPr>
      <w:r w:rsidRPr="00A16311">
        <w:rPr>
          <w:rFonts w:ascii="Times New Roman" w:hAnsi="Times New Roman"/>
          <w:sz w:val="20"/>
          <w:lang w:val="en-GB"/>
        </w:rPr>
        <w:t>9.3.1.199</w:t>
      </w:r>
      <w:r w:rsidRPr="00A16311">
        <w:rPr>
          <w:rFonts w:ascii="Times New Roman" w:hAnsi="Times New Roman"/>
          <w:sz w:val="20"/>
          <w:lang w:val="en-GB"/>
        </w:rPr>
        <w:tab/>
        <w:t>E-UTRAN Capacity Value</w:t>
      </w:r>
    </w:p>
    <w:p w14:paraId="610DEA63" w14:textId="284A88CE" w:rsidR="00A16311" w:rsidRDefault="00A16311" w:rsidP="00A16311">
      <w:pPr>
        <w:pStyle w:val="00BodyText"/>
        <w:numPr>
          <w:ilvl w:val="0"/>
          <w:numId w:val="5"/>
        </w:numPr>
        <w:spacing w:after="0"/>
        <w:rPr>
          <w:rFonts w:ascii="Times New Roman" w:hAnsi="Times New Roman"/>
          <w:sz w:val="20"/>
          <w:lang w:val="en-GB"/>
        </w:rPr>
      </w:pPr>
      <w:r w:rsidRPr="00A16311">
        <w:rPr>
          <w:rFonts w:ascii="Times New Roman" w:hAnsi="Times New Roman"/>
          <w:sz w:val="20"/>
          <w:lang w:val="en-GB"/>
        </w:rPr>
        <w:t>9.3.1.200</w:t>
      </w:r>
      <w:r w:rsidRPr="00A16311">
        <w:rPr>
          <w:rFonts w:ascii="Times New Roman" w:hAnsi="Times New Roman"/>
          <w:sz w:val="20"/>
          <w:lang w:val="en-GB"/>
        </w:rPr>
        <w:tab/>
        <w:t>E-UTRAN Radio Resource Status</w:t>
      </w:r>
    </w:p>
    <w:p w14:paraId="4E6F0DF1" w14:textId="77777777" w:rsidR="00A16311" w:rsidRDefault="00A16311" w:rsidP="00CD4C7B">
      <w:pPr>
        <w:pStyle w:val="00BodyText"/>
        <w:spacing w:after="0"/>
        <w:rPr>
          <w:rFonts w:ascii="Times New Roman" w:hAnsi="Times New Roman"/>
          <w:sz w:val="20"/>
          <w:lang w:val="en-GB"/>
        </w:rPr>
      </w:pPr>
    </w:p>
    <w:p w14:paraId="093B8994" w14:textId="0B0A1504" w:rsidR="003B75EB" w:rsidRDefault="00A16311" w:rsidP="00CD4C7B">
      <w:pPr>
        <w:pStyle w:val="00BodyText"/>
        <w:spacing w:after="0"/>
        <w:rPr>
          <w:rFonts w:ascii="Times New Roman" w:hAnsi="Times New Roman"/>
          <w:sz w:val="20"/>
          <w:lang w:val="en-GB"/>
        </w:rPr>
      </w:pPr>
      <w:r>
        <w:rPr>
          <w:rFonts w:ascii="Times New Roman" w:hAnsi="Times New Roman"/>
          <w:sz w:val="20"/>
          <w:lang w:val="en-GB"/>
        </w:rPr>
        <w:t>5 other IEs contain metrics related to NR cells:</w:t>
      </w:r>
    </w:p>
    <w:p w14:paraId="0CBB5958" w14:textId="07FF7AB7" w:rsidR="00A16311" w:rsidRDefault="00A16311" w:rsidP="00A16311">
      <w:pPr>
        <w:pStyle w:val="00BodyText"/>
        <w:numPr>
          <w:ilvl w:val="0"/>
          <w:numId w:val="6"/>
        </w:numPr>
        <w:spacing w:after="0"/>
        <w:rPr>
          <w:rFonts w:ascii="Times New Roman" w:hAnsi="Times New Roman"/>
          <w:sz w:val="20"/>
          <w:lang w:val="en-GB"/>
        </w:rPr>
      </w:pPr>
      <w:r w:rsidRPr="00A16311">
        <w:rPr>
          <w:rFonts w:ascii="Times New Roman" w:hAnsi="Times New Roman"/>
          <w:sz w:val="20"/>
          <w:lang w:val="en-GB"/>
        </w:rPr>
        <w:t>9.3.1.201</w:t>
      </w:r>
      <w:r w:rsidRPr="00A16311">
        <w:rPr>
          <w:rFonts w:ascii="Times New Roman" w:hAnsi="Times New Roman"/>
          <w:sz w:val="20"/>
          <w:lang w:val="en-GB"/>
        </w:rPr>
        <w:tab/>
        <w:t>NR Composite Available Capacity Group</w:t>
      </w:r>
    </w:p>
    <w:p w14:paraId="6F1372C7" w14:textId="37A53EFD" w:rsidR="00A16311" w:rsidRDefault="00A16311" w:rsidP="00A16311">
      <w:pPr>
        <w:pStyle w:val="00BodyText"/>
        <w:numPr>
          <w:ilvl w:val="0"/>
          <w:numId w:val="6"/>
        </w:numPr>
        <w:spacing w:after="0"/>
        <w:rPr>
          <w:rFonts w:ascii="Times New Roman" w:hAnsi="Times New Roman"/>
          <w:sz w:val="20"/>
          <w:lang w:val="en-GB"/>
        </w:rPr>
      </w:pPr>
      <w:r w:rsidRPr="00A16311">
        <w:rPr>
          <w:rFonts w:ascii="Times New Roman" w:hAnsi="Times New Roman"/>
          <w:sz w:val="20"/>
          <w:lang w:val="en-GB"/>
        </w:rPr>
        <w:t>9.3.1.202</w:t>
      </w:r>
      <w:r w:rsidRPr="00A16311">
        <w:rPr>
          <w:rFonts w:ascii="Times New Roman" w:hAnsi="Times New Roman"/>
          <w:sz w:val="20"/>
          <w:lang w:val="en-GB"/>
        </w:rPr>
        <w:tab/>
        <w:t>NR Composite Available Capacity</w:t>
      </w:r>
    </w:p>
    <w:p w14:paraId="596E3FEF" w14:textId="1CC6FC6E" w:rsidR="00A16311" w:rsidRDefault="00A16311" w:rsidP="00A16311">
      <w:pPr>
        <w:pStyle w:val="00BodyText"/>
        <w:numPr>
          <w:ilvl w:val="0"/>
          <w:numId w:val="6"/>
        </w:numPr>
        <w:spacing w:after="0"/>
        <w:rPr>
          <w:rFonts w:ascii="Times New Roman" w:hAnsi="Times New Roman"/>
          <w:sz w:val="20"/>
          <w:lang w:val="en-GB"/>
        </w:rPr>
      </w:pPr>
      <w:r w:rsidRPr="00A16311">
        <w:rPr>
          <w:rFonts w:ascii="Times New Roman" w:hAnsi="Times New Roman"/>
          <w:sz w:val="20"/>
          <w:lang w:val="en-GB"/>
        </w:rPr>
        <w:t>9.3.1.203</w:t>
      </w:r>
      <w:r w:rsidRPr="00A16311">
        <w:rPr>
          <w:rFonts w:ascii="Times New Roman" w:hAnsi="Times New Roman"/>
          <w:sz w:val="20"/>
          <w:lang w:val="en-GB"/>
        </w:rPr>
        <w:tab/>
        <w:t>NR Cell Capacity Class Value</w:t>
      </w:r>
    </w:p>
    <w:p w14:paraId="18CED01F" w14:textId="2556A527" w:rsidR="00A16311" w:rsidRDefault="00A16311" w:rsidP="00A16311">
      <w:pPr>
        <w:pStyle w:val="00BodyText"/>
        <w:numPr>
          <w:ilvl w:val="0"/>
          <w:numId w:val="6"/>
        </w:numPr>
        <w:spacing w:after="0"/>
        <w:rPr>
          <w:rFonts w:ascii="Times New Roman" w:hAnsi="Times New Roman"/>
          <w:sz w:val="20"/>
          <w:lang w:val="en-GB"/>
        </w:rPr>
      </w:pPr>
      <w:r w:rsidRPr="00A16311">
        <w:rPr>
          <w:rFonts w:ascii="Times New Roman" w:hAnsi="Times New Roman"/>
          <w:sz w:val="20"/>
          <w:lang w:val="en-GB"/>
        </w:rPr>
        <w:t>9.3.1.204</w:t>
      </w:r>
      <w:r w:rsidRPr="00A16311">
        <w:rPr>
          <w:rFonts w:ascii="Times New Roman" w:hAnsi="Times New Roman"/>
          <w:sz w:val="20"/>
          <w:lang w:val="en-GB"/>
        </w:rPr>
        <w:tab/>
        <w:t>NR Capacity Value</w:t>
      </w:r>
    </w:p>
    <w:p w14:paraId="080A9F44" w14:textId="344AFD25" w:rsidR="00A16311" w:rsidRDefault="00A16311" w:rsidP="00A16311">
      <w:pPr>
        <w:pStyle w:val="00BodyText"/>
        <w:numPr>
          <w:ilvl w:val="0"/>
          <w:numId w:val="6"/>
        </w:numPr>
        <w:spacing w:after="0"/>
        <w:rPr>
          <w:rFonts w:ascii="Times New Roman" w:hAnsi="Times New Roman"/>
          <w:sz w:val="20"/>
          <w:lang w:val="en-GB"/>
        </w:rPr>
      </w:pPr>
      <w:r w:rsidRPr="00A16311">
        <w:rPr>
          <w:rFonts w:ascii="Times New Roman" w:hAnsi="Times New Roman"/>
          <w:sz w:val="20"/>
          <w:lang w:val="en-GB"/>
        </w:rPr>
        <w:t>9.3.1.205</w:t>
      </w:r>
      <w:r w:rsidRPr="00A16311">
        <w:rPr>
          <w:rFonts w:ascii="Times New Roman" w:hAnsi="Times New Roman"/>
          <w:sz w:val="20"/>
          <w:lang w:val="en-GB"/>
        </w:rPr>
        <w:tab/>
        <w:t>NR Radio Resource Status</w:t>
      </w:r>
    </w:p>
    <w:p w14:paraId="3BDE3734" w14:textId="56F899A9" w:rsidR="00A16311" w:rsidRDefault="00A16311" w:rsidP="00CD4C7B">
      <w:pPr>
        <w:pStyle w:val="00BodyText"/>
        <w:spacing w:after="0"/>
        <w:rPr>
          <w:rFonts w:ascii="Times New Roman" w:hAnsi="Times New Roman"/>
          <w:sz w:val="20"/>
          <w:lang w:val="en-GB"/>
        </w:rPr>
      </w:pPr>
    </w:p>
    <w:p w14:paraId="1A2BC515" w14:textId="2F6EBD78" w:rsidR="00A16311" w:rsidRDefault="0019164D" w:rsidP="00CD4C7B">
      <w:pPr>
        <w:pStyle w:val="00BodyText"/>
        <w:spacing w:after="0"/>
        <w:rPr>
          <w:rFonts w:ascii="Times New Roman" w:hAnsi="Times New Roman"/>
          <w:sz w:val="20"/>
          <w:lang w:val="en-GB"/>
        </w:rPr>
      </w:pPr>
      <w:r>
        <w:rPr>
          <w:rFonts w:ascii="Times New Roman" w:hAnsi="Times New Roman"/>
          <w:sz w:val="20"/>
          <w:lang w:val="en-GB"/>
        </w:rPr>
        <w:t xml:space="preserve">The </w:t>
      </w:r>
      <w:r w:rsidRPr="0019164D">
        <w:rPr>
          <w:rFonts w:ascii="Times New Roman" w:hAnsi="Times New Roman"/>
          <w:i/>
          <w:iCs/>
          <w:sz w:val="20"/>
          <w:lang w:val="en-GB"/>
        </w:rPr>
        <w:t>Inter-system Resource Status Report</w:t>
      </w:r>
      <w:r w:rsidRPr="0019164D">
        <w:rPr>
          <w:rFonts w:ascii="Times New Roman" w:hAnsi="Times New Roman"/>
          <w:sz w:val="20"/>
          <w:lang w:val="en-GB"/>
        </w:rPr>
        <w:t xml:space="preserve"> </w:t>
      </w:r>
      <w:r>
        <w:rPr>
          <w:rFonts w:ascii="Times New Roman" w:hAnsi="Times New Roman"/>
          <w:sz w:val="20"/>
          <w:lang w:val="en-GB"/>
        </w:rPr>
        <w:t xml:space="preserve">IE (clause 9.3.3.60) contains a </w:t>
      </w:r>
      <w:r w:rsidRPr="0019164D">
        <w:rPr>
          <w:rFonts w:ascii="Times New Roman" w:hAnsi="Times New Roman"/>
          <w:sz w:val="20"/>
          <w:lang w:val="en-GB"/>
        </w:rPr>
        <w:t xml:space="preserve">CHOICE </w:t>
      </w:r>
      <w:r w:rsidRPr="0019164D">
        <w:rPr>
          <w:rFonts w:ascii="Times New Roman" w:hAnsi="Times New Roman"/>
          <w:i/>
          <w:iCs/>
          <w:sz w:val="20"/>
          <w:lang w:val="en-GB"/>
        </w:rPr>
        <w:t>Reporting System</w:t>
      </w:r>
      <w:r>
        <w:rPr>
          <w:rFonts w:ascii="Times New Roman" w:hAnsi="Times New Roman"/>
          <w:sz w:val="20"/>
          <w:lang w:val="en-GB"/>
        </w:rPr>
        <w:t>. However t</w:t>
      </w:r>
      <w:r w:rsidR="00337449">
        <w:rPr>
          <w:rFonts w:ascii="Times New Roman" w:hAnsi="Times New Roman"/>
          <w:sz w:val="20"/>
          <w:lang w:val="en-GB"/>
        </w:rPr>
        <w:t xml:space="preserve">he intention </w:t>
      </w:r>
      <w:r>
        <w:rPr>
          <w:rFonts w:ascii="Times New Roman" w:hAnsi="Times New Roman"/>
          <w:sz w:val="20"/>
          <w:lang w:val="en-GB"/>
        </w:rPr>
        <w:t>behind the conveyed metrics</w:t>
      </w:r>
      <w:r w:rsidR="00A35CF6">
        <w:rPr>
          <w:rFonts w:ascii="Times New Roman" w:hAnsi="Times New Roman"/>
          <w:sz w:val="20"/>
          <w:lang w:val="en-GB"/>
        </w:rPr>
        <w:t>, in particular in the IEs listed above,</w:t>
      </w:r>
      <w:r>
        <w:rPr>
          <w:rFonts w:ascii="Times New Roman" w:hAnsi="Times New Roman"/>
          <w:sz w:val="20"/>
          <w:lang w:val="en-GB"/>
        </w:rPr>
        <w:t xml:space="preserve"> </w:t>
      </w:r>
      <w:r w:rsidR="00337449">
        <w:rPr>
          <w:rFonts w:ascii="Times New Roman" w:hAnsi="Times New Roman"/>
          <w:sz w:val="20"/>
          <w:lang w:val="en-GB"/>
        </w:rPr>
        <w:t xml:space="preserve">is to reflect metrics </w:t>
      </w:r>
      <w:r>
        <w:rPr>
          <w:rFonts w:ascii="Times New Roman" w:hAnsi="Times New Roman"/>
          <w:sz w:val="20"/>
          <w:lang w:val="en-GB"/>
        </w:rPr>
        <w:t>per RAT, i.e.</w:t>
      </w:r>
      <w:r w:rsidR="00337449">
        <w:rPr>
          <w:rFonts w:ascii="Times New Roman" w:hAnsi="Times New Roman"/>
          <w:sz w:val="20"/>
          <w:lang w:val="en-GB"/>
        </w:rPr>
        <w:t xml:space="preserve"> EUTRA (LTE) cells versus NR cells. </w:t>
      </w:r>
      <w:r w:rsidR="00A35CF6">
        <w:rPr>
          <w:rFonts w:ascii="Times New Roman" w:hAnsi="Times New Roman"/>
          <w:sz w:val="20"/>
          <w:lang w:val="en-GB"/>
        </w:rPr>
        <w:t>And in this context</w:t>
      </w:r>
      <w:r w:rsidR="00337449">
        <w:rPr>
          <w:rFonts w:ascii="Times New Roman" w:hAnsi="Times New Roman"/>
          <w:sz w:val="20"/>
          <w:lang w:val="en-GB"/>
        </w:rPr>
        <w:t xml:space="preserve"> the term E-UTRAN cell</w:t>
      </w:r>
      <w:r w:rsidR="00A35CF6">
        <w:rPr>
          <w:rFonts w:ascii="Times New Roman" w:hAnsi="Times New Roman"/>
          <w:sz w:val="20"/>
          <w:lang w:val="en-GB"/>
        </w:rPr>
        <w:t>, which</w:t>
      </w:r>
      <w:r w:rsidR="00337449">
        <w:rPr>
          <w:rFonts w:ascii="Times New Roman" w:hAnsi="Times New Roman"/>
          <w:sz w:val="20"/>
          <w:lang w:val="en-GB"/>
        </w:rPr>
        <w:t xml:space="preserve"> designates a cell connected to the E-UTRAN, </w:t>
      </w:r>
      <w:r w:rsidR="00A35CF6">
        <w:rPr>
          <w:rFonts w:ascii="Times New Roman" w:hAnsi="Times New Roman"/>
          <w:sz w:val="20"/>
          <w:lang w:val="en-GB"/>
        </w:rPr>
        <w:t>doesn't seem appropriate because</w:t>
      </w:r>
      <w:r w:rsidR="00337449">
        <w:rPr>
          <w:rFonts w:ascii="Times New Roman" w:hAnsi="Times New Roman"/>
          <w:sz w:val="20"/>
          <w:lang w:val="en-GB"/>
        </w:rPr>
        <w:t xml:space="preserve"> since Rel-15 the E-UTRAN also covers NR cells as secondary cells in deployments supporting EN-DC. </w:t>
      </w:r>
      <w:r w:rsidR="00A35CF6">
        <w:rPr>
          <w:rFonts w:ascii="Times New Roman" w:hAnsi="Times New Roman"/>
          <w:sz w:val="20"/>
          <w:lang w:val="en-GB"/>
        </w:rPr>
        <w:t xml:space="preserve">We therefore propose to update the CHOICE in clause 9.3.3.60 into </w:t>
      </w:r>
      <w:r w:rsidR="00A35CF6" w:rsidRPr="0019164D">
        <w:rPr>
          <w:rFonts w:ascii="Times New Roman" w:hAnsi="Times New Roman"/>
          <w:sz w:val="20"/>
          <w:lang w:val="en-GB"/>
        </w:rPr>
        <w:t xml:space="preserve">CHOICE </w:t>
      </w:r>
      <w:r w:rsidR="00A35CF6" w:rsidRPr="0019164D">
        <w:rPr>
          <w:rFonts w:ascii="Times New Roman" w:hAnsi="Times New Roman"/>
          <w:i/>
          <w:iCs/>
          <w:sz w:val="20"/>
          <w:lang w:val="en-GB"/>
        </w:rPr>
        <w:t xml:space="preserve">Reporting </w:t>
      </w:r>
      <w:r w:rsidR="007B3C95" w:rsidRPr="00A35CF6">
        <w:rPr>
          <w:rFonts w:ascii="Times New Roman" w:hAnsi="Times New Roman"/>
          <w:b/>
          <w:bCs/>
          <w:i/>
          <w:iCs/>
          <w:sz w:val="20"/>
          <w:lang w:val="en-GB"/>
        </w:rPr>
        <w:t>RAT</w:t>
      </w:r>
      <w:r w:rsidR="007B3C95">
        <w:rPr>
          <w:rFonts w:ascii="Times New Roman" w:hAnsi="Times New Roman"/>
          <w:sz w:val="20"/>
          <w:lang w:val="en-GB"/>
        </w:rPr>
        <w:t xml:space="preserve"> and</w:t>
      </w:r>
      <w:r w:rsidR="00337449">
        <w:rPr>
          <w:rFonts w:ascii="Times New Roman" w:hAnsi="Times New Roman"/>
          <w:sz w:val="20"/>
          <w:lang w:val="en-GB"/>
        </w:rPr>
        <w:t xml:space="preserve"> replace each occurrence of the term "E-UTRAN" by "E-UTRA" in </w:t>
      </w:r>
      <w:r w:rsidR="00A35CF6">
        <w:rPr>
          <w:rFonts w:ascii="Times New Roman" w:hAnsi="Times New Roman"/>
          <w:sz w:val="20"/>
          <w:lang w:val="en-GB"/>
        </w:rPr>
        <w:t xml:space="preserve">this clause as well as in the </w:t>
      </w:r>
      <w:r w:rsidR="00337449">
        <w:rPr>
          <w:rFonts w:ascii="Times New Roman" w:hAnsi="Times New Roman"/>
          <w:sz w:val="20"/>
          <w:lang w:val="en-GB"/>
        </w:rPr>
        <w:t>clauses 9.3.1.196 through 9.3.1.200.</w:t>
      </w:r>
    </w:p>
    <w:p w14:paraId="1DE53277" w14:textId="7CCDC4E9" w:rsidR="00337449" w:rsidRDefault="00337449" w:rsidP="00CD4C7B">
      <w:pPr>
        <w:pStyle w:val="00BodyText"/>
        <w:spacing w:after="0"/>
        <w:rPr>
          <w:rFonts w:ascii="Times New Roman" w:hAnsi="Times New Roman"/>
          <w:sz w:val="20"/>
          <w:lang w:val="en-GB"/>
        </w:rPr>
      </w:pPr>
    </w:p>
    <w:p w14:paraId="7D081BFF" w14:textId="023D42E8" w:rsidR="00337449" w:rsidRPr="00337449" w:rsidRDefault="00337449" w:rsidP="00CD4C7B">
      <w:pPr>
        <w:pStyle w:val="00BodyText"/>
        <w:spacing w:after="0"/>
        <w:rPr>
          <w:rFonts w:ascii="Times New Roman" w:hAnsi="Times New Roman"/>
          <w:b/>
          <w:bCs/>
          <w:sz w:val="20"/>
          <w:lang w:val="en-GB"/>
        </w:rPr>
      </w:pPr>
      <w:r w:rsidRPr="00337449">
        <w:rPr>
          <w:rFonts w:ascii="Times New Roman" w:hAnsi="Times New Roman"/>
          <w:b/>
          <w:bCs/>
          <w:sz w:val="20"/>
          <w:lang w:val="en-GB"/>
        </w:rPr>
        <w:t xml:space="preserve">Proposal 1: </w:t>
      </w:r>
      <w:r w:rsidR="00A35CF6">
        <w:rPr>
          <w:rFonts w:ascii="Times New Roman" w:hAnsi="Times New Roman"/>
          <w:b/>
          <w:bCs/>
          <w:sz w:val="20"/>
          <w:lang w:val="en-GB"/>
        </w:rPr>
        <w:t>U</w:t>
      </w:r>
      <w:r w:rsidR="00A35CF6" w:rsidRPr="00A35CF6">
        <w:rPr>
          <w:rFonts w:ascii="Times New Roman" w:hAnsi="Times New Roman"/>
          <w:b/>
          <w:bCs/>
          <w:sz w:val="20"/>
          <w:lang w:val="en-GB"/>
        </w:rPr>
        <w:t xml:space="preserve">pdate the CHOICE in clause 9.3.3.60 </w:t>
      </w:r>
      <w:r w:rsidR="00D91744">
        <w:rPr>
          <w:rFonts w:ascii="Times New Roman" w:hAnsi="Times New Roman"/>
          <w:b/>
          <w:bCs/>
          <w:sz w:val="20"/>
          <w:lang w:val="en-GB"/>
        </w:rPr>
        <w:t xml:space="preserve">from </w:t>
      </w:r>
      <w:r w:rsidR="00D91744" w:rsidRPr="00D91744">
        <w:rPr>
          <w:rFonts w:ascii="Times New Roman" w:hAnsi="Times New Roman"/>
          <w:b/>
          <w:bCs/>
          <w:i/>
          <w:iCs/>
          <w:sz w:val="20"/>
          <w:lang w:val="en-GB"/>
        </w:rPr>
        <w:t>Reporting System</w:t>
      </w:r>
      <w:r w:rsidR="00D91744">
        <w:rPr>
          <w:rFonts w:ascii="Times New Roman" w:hAnsi="Times New Roman"/>
          <w:b/>
          <w:bCs/>
          <w:sz w:val="20"/>
          <w:lang w:val="en-GB"/>
        </w:rPr>
        <w:t xml:space="preserve"> to </w:t>
      </w:r>
      <w:r w:rsidR="00A35CF6" w:rsidRPr="00D91744">
        <w:rPr>
          <w:rFonts w:ascii="Times New Roman" w:hAnsi="Times New Roman"/>
          <w:b/>
          <w:bCs/>
          <w:i/>
          <w:iCs/>
          <w:sz w:val="20"/>
          <w:lang w:val="en-GB"/>
        </w:rPr>
        <w:t xml:space="preserve">Reporting </w:t>
      </w:r>
      <w:r w:rsidR="00D91744" w:rsidRPr="00D91744">
        <w:rPr>
          <w:rFonts w:ascii="Times New Roman" w:hAnsi="Times New Roman"/>
          <w:b/>
          <w:bCs/>
          <w:i/>
          <w:iCs/>
          <w:sz w:val="20"/>
          <w:lang w:val="en-GB"/>
        </w:rPr>
        <w:t>RAT</w:t>
      </w:r>
      <w:r w:rsidR="00D91744" w:rsidRPr="00A35CF6">
        <w:rPr>
          <w:rFonts w:ascii="Times New Roman" w:hAnsi="Times New Roman"/>
          <w:b/>
          <w:bCs/>
          <w:sz w:val="20"/>
          <w:lang w:val="en-GB"/>
        </w:rPr>
        <w:t xml:space="preserve"> and</w:t>
      </w:r>
      <w:r w:rsidR="00A35CF6" w:rsidRPr="00A35CF6">
        <w:rPr>
          <w:rFonts w:ascii="Times New Roman" w:hAnsi="Times New Roman"/>
          <w:b/>
          <w:bCs/>
          <w:sz w:val="20"/>
          <w:lang w:val="en-GB"/>
        </w:rPr>
        <w:t xml:space="preserve"> </w:t>
      </w:r>
      <w:r w:rsidR="00467820">
        <w:rPr>
          <w:rFonts w:ascii="Times New Roman" w:hAnsi="Times New Roman"/>
          <w:b/>
          <w:bCs/>
          <w:sz w:val="20"/>
          <w:lang w:val="en-GB"/>
        </w:rPr>
        <w:t>r</w:t>
      </w:r>
      <w:r w:rsidRPr="00337449">
        <w:rPr>
          <w:rFonts w:ascii="Times New Roman" w:hAnsi="Times New Roman"/>
          <w:b/>
          <w:bCs/>
          <w:sz w:val="20"/>
          <w:lang w:val="en-GB"/>
        </w:rPr>
        <w:t xml:space="preserve">eplace each occurrence of the term "E-UTRAN" by "E-UTRA" in </w:t>
      </w:r>
      <w:r w:rsidR="00A35CF6">
        <w:rPr>
          <w:rFonts w:ascii="Times New Roman" w:hAnsi="Times New Roman"/>
          <w:b/>
          <w:bCs/>
          <w:sz w:val="20"/>
          <w:lang w:val="en-GB"/>
        </w:rPr>
        <w:t xml:space="preserve">this clause and in </w:t>
      </w:r>
      <w:r w:rsidRPr="00337449">
        <w:rPr>
          <w:rFonts w:ascii="Times New Roman" w:hAnsi="Times New Roman"/>
          <w:b/>
          <w:bCs/>
          <w:sz w:val="20"/>
          <w:lang w:val="en-GB"/>
        </w:rPr>
        <w:t>clauses 9.3.1.196 through 9.3.1.200.</w:t>
      </w:r>
    </w:p>
    <w:p w14:paraId="2A6935BC" w14:textId="213F32E8" w:rsidR="00337449" w:rsidRDefault="00337449" w:rsidP="00CD4C7B">
      <w:pPr>
        <w:pStyle w:val="00BodyText"/>
        <w:spacing w:after="0"/>
        <w:rPr>
          <w:rFonts w:ascii="Times New Roman" w:hAnsi="Times New Roman"/>
          <w:sz w:val="20"/>
          <w:lang w:val="en-GB"/>
        </w:rPr>
      </w:pPr>
    </w:p>
    <w:p w14:paraId="1090BE4F" w14:textId="433AD640" w:rsidR="00337449" w:rsidRDefault="00337449" w:rsidP="00CD4C7B">
      <w:pPr>
        <w:pStyle w:val="00BodyText"/>
        <w:spacing w:after="0"/>
        <w:rPr>
          <w:rFonts w:ascii="Times New Roman" w:hAnsi="Times New Roman"/>
          <w:sz w:val="20"/>
          <w:lang w:val="en-GB"/>
        </w:rPr>
      </w:pPr>
      <w:r>
        <w:rPr>
          <w:rFonts w:ascii="Times New Roman" w:hAnsi="Times New Roman"/>
          <w:sz w:val="20"/>
          <w:lang w:val="en-GB"/>
        </w:rPr>
        <w:t>Additionally, descriptive text in the 10 clauses listed above (9.3.1.196 through 9.3.1.205) should be improved to clarify</w:t>
      </w:r>
      <w:r w:rsidR="00467820">
        <w:rPr>
          <w:rFonts w:ascii="Times New Roman" w:hAnsi="Times New Roman"/>
          <w:sz w:val="20"/>
          <w:lang w:val="en-GB"/>
        </w:rPr>
        <w:t xml:space="preserve"> the RAT the cell belongs to (E-UTRA vs. NR).</w:t>
      </w:r>
    </w:p>
    <w:p w14:paraId="433A3873" w14:textId="2B9478DB" w:rsidR="00D91744" w:rsidRDefault="00D91744" w:rsidP="00CD4C7B">
      <w:pPr>
        <w:pStyle w:val="00BodyText"/>
        <w:spacing w:after="0"/>
        <w:rPr>
          <w:rFonts w:ascii="Times New Roman" w:hAnsi="Times New Roman"/>
          <w:sz w:val="20"/>
          <w:lang w:val="en-GB"/>
        </w:rPr>
      </w:pPr>
    </w:p>
    <w:p w14:paraId="79ED44AB" w14:textId="6D4DBE8F" w:rsidR="00D91744" w:rsidRPr="00D91744" w:rsidRDefault="00D91744" w:rsidP="00CD4C7B">
      <w:pPr>
        <w:pStyle w:val="00BodyText"/>
        <w:spacing w:after="0"/>
        <w:rPr>
          <w:rFonts w:ascii="Times New Roman" w:hAnsi="Times New Roman"/>
          <w:b/>
          <w:bCs/>
          <w:sz w:val="20"/>
          <w:lang w:val="en-GB"/>
        </w:rPr>
      </w:pPr>
      <w:r w:rsidRPr="00D91744">
        <w:rPr>
          <w:rFonts w:ascii="Times New Roman" w:hAnsi="Times New Roman"/>
          <w:b/>
          <w:bCs/>
          <w:sz w:val="20"/>
          <w:lang w:val="en-GB"/>
        </w:rPr>
        <w:t>Proposal 2: Descriptive text in clauses 9.3.1.196 through 9.3.1.205 is improved to clarify the RAT the cell belongs to</w:t>
      </w:r>
      <w:r>
        <w:rPr>
          <w:rFonts w:ascii="Times New Roman" w:hAnsi="Times New Roman"/>
          <w:b/>
          <w:bCs/>
          <w:sz w:val="20"/>
          <w:lang w:val="en-GB"/>
        </w:rPr>
        <w:t xml:space="preserve"> (</w:t>
      </w:r>
      <w:r w:rsidRPr="00D91744">
        <w:rPr>
          <w:rFonts w:ascii="Times New Roman" w:hAnsi="Times New Roman"/>
          <w:b/>
          <w:bCs/>
          <w:sz w:val="20"/>
          <w:lang w:val="en-GB"/>
        </w:rPr>
        <w:t>E-UTRA vs. NR</w:t>
      </w:r>
      <w:r>
        <w:rPr>
          <w:rFonts w:ascii="Times New Roman" w:hAnsi="Times New Roman"/>
          <w:b/>
          <w:bCs/>
          <w:sz w:val="20"/>
          <w:lang w:val="en-GB"/>
        </w:rPr>
        <w:t>)</w:t>
      </w:r>
      <w:r w:rsidRPr="00D91744">
        <w:rPr>
          <w:rFonts w:ascii="Times New Roman" w:hAnsi="Times New Roman"/>
          <w:b/>
          <w:bCs/>
          <w:sz w:val="20"/>
          <w:lang w:val="en-GB"/>
        </w:rPr>
        <w:t>.</w:t>
      </w:r>
    </w:p>
    <w:p w14:paraId="046C636A" w14:textId="77777777" w:rsidR="00A16311" w:rsidRDefault="00A16311" w:rsidP="00CD4C7B">
      <w:pPr>
        <w:pStyle w:val="00BodyText"/>
        <w:spacing w:after="0"/>
        <w:rPr>
          <w:rFonts w:ascii="Times New Roman" w:hAnsi="Times New Roman"/>
          <w:sz w:val="20"/>
          <w:lang w:val="en-GB"/>
        </w:rPr>
      </w:pPr>
    </w:p>
    <w:p w14:paraId="159A5D2D" w14:textId="7108C3E8" w:rsidR="00A16311" w:rsidRDefault="00D91744" w:rsidP="00CD4C7B">
      <w:pPr>
        <w:pStyle w:val="00BodyText"/>
        <w:spacing w:after="0"/>
        <w:rPr>
          <w:rFonts w:ascii="Times New Roman" w:hAnsi="Times New Roman"/>
          <w:sz w:val="20"/>
          <w:lang w:val="en-GB"/>
        </w:rPr>
      </w:pPr>
      <w:r>
        <w:rPr>
          <w:rFonts w:ascii="Times New Roman" w:hAnsi="Times New Roman"/>
          <w:sz w:val="20"/>
          <w:lang w:val="en-GB"/>
        </w:rPr>
        <w:t>The proposals above are reflected in the TP to NGAP in annex A of the present paper.</w:t>
      </w:r>
    </w:p>
    <w:p w14:paraId="1A9DFDA5" w14:textId="77777777" w:rsidR="00D91744" w:rsidRDefault="00D91744" w:rsidP="00CD4C7B">
      <w:pPr>
        <w:pStyle w:val="00BodyText"/>
        <w:spacing w:after="0"/>
        <w:rPr>
          <w:rFonts w:ascii="Times New Roman" w:hAnsi="Times New Roman"/>
          <w:sz w:val="20"/>
          <w:lang w:val="en-GB"/>
        </w:rPr>
      </w:pPr>
    </w:p>
    <w:p w14:paraId="17CE1D26" w14:textId="72B4DEFA" w:rsidR="007351A6" w:rsidRDefault="007351A6" w:rsidP="007351A6">
      <w:pPr>
        <w:pStyle w:val="Heading2"/>
      </w:pPr>
      <w:r>
        <w:lastRenderedPageBreak/>
        <w:t>2.2</w:t>
      </w:r>
      <w:r>
        <w:tab/>
      </w:r>
      <w:r w:rsidR="0039057A">
        <w:rPr>
          <w:rFonts w:cs="Calibri"/>
        </w:rPr>
        <w:t>Inter-System Inter-RAT Energy Saving</w:t>
      </w:r>
    </w:p>
    <w:p w14:paraId="5E133949" w14:textId="3717FB25" w:rsidR="00D91744" w:rsidRDefault="0039057A" w:rsidP="00CD4C7B">
      <w:pPr>
        <w:pStyle w:val="00BodyText"/>
        <w:spacing w:after="0"/>
        <w:rPr>
          <w:rFonts w:ascii="Times New Roman" w:hAnsi="Times New Roman"/>
          <w:sz w:val="20"/>
          <w:lang w:val="en-GB"/>
        </w:rPr>
      </w:pPr>
      <w:r>
        <w:rPr>
          <w:rFonts w:ascii="Times New Roman" w:hAnsi="Times New Roman"/>
          <w:sz w:val="20"/>
          <w:lang w:val="en-GB"/>
        </w:rPr>
        <w:t xml:space="preserve">The scenario addressed in Rel-17 was, at least initially, both "inter-system" and "inter-RAT", i.e. an eNB owning E-UTRA coverage cell </w:t>
      </w:r>
      <w:r w:rsidR="00F516FB">
        <w:rPr>
          <w:rFonts w:ascii="Times New Roman" w:hAnsi="Times New Roman"/>
          <w:sz w:val="20"/>
          <w:lang w:val="en-GB"/>
        </w:rPr>
        <w:t xml:space="preserve">in an area </w:t>
      </w:r>
      <w:r>
        <w:rPr>
          <w:rFonts w:ascii="Times New Roman" w:hAnsi="Times New Roman"/>
          <w:sz w:val="20"/>
          <w:lang w:val="en-GB"/>
        </w:rPr>
        <w:t>with 5GC connected gNB</w:t>
      </w:r>
      <w:r w:rsidR="00F516FB">
        <w:rPr>
          <w:rFonts w:ascii="Times New Roman" w:hAnsi="Times New Roman"/>
          <w:sz w:val="20"/>
          <w:lang w:val="en-GB"/>
        </w:rPr>
        <w:t>s being deployed</w:t>
      </w:r>
      <w:r>
        <w:rPr>
          <w:rFonts w:ascii="Times New Roman" w:hAnsi="Times New Roman"/>
          <w:sz w:val="20"/>
          <w:lang w:val="en-GB"/>
        </w:rPr>
        <w:t xml:space="preserve"> owning capacity booster NR cell</w:t>
      </w:r>
      <w:r w:rsidR="00F516FB">
        <w:rPr>
          <w:rFonts w:ascii="Times New Roman" w:hAnsi="Times New Roman"/>
          <w:sz w:val="20"/>
          <w:lang w:val="en-GB"/>
        </w:rPr>
        <w:t>s but without EN-DC operation (so no X2 towards an en-gNB)</w:t>
      </w:r>
      <w:r>
        <w:rPr>
          <w:rFonts w:ascii="Times New Roman" w:hAnsi="Times New Roman"/>
          <w:sz w:val="20"/>
          <w:lang w:val="en-GB"/>
        </w:rPr>
        <w:t xml:space="preserve">. The gNB could then autonomously switch off the capacity booster cell, while the </w:t>
      </w:r>
      <w:r w:rsidR="00F516FB">
        <w:rPr>
          <w:rFonts w:ascii="Times New Roman" w:hAnsi="Times New Roman"/>
          <w:sz w:val="20"/>
          <w:lang w:val="en-GB"/>
        </w:rPr>
        <w:t>e</w:t>
      </w:r>
      <w:r>
        <w:rPr>
          <w:rFonts w:ascii="Times New Roman" w:hAnsi="Times New Roman"/>
          <w:sz w:val="20"/>
          <w:lang w:val="en-GB"/>
        </w:rPr>
        <w:t xml:space="preserve">NB could request cell switch </w:t>
      </w:r>
      <w:r w:rsidR="00F516FB">
        <w:rPr>
          <w:rFonts w:ascii="Times New Roman" w:hAnsi="Times New Roman"/>
          <w:sz w:val="20"/>
          <w:lang w:val="en-GB"/>
        </w:rPr>
        <w:t>on</w:t>
      </w:r>
      <w:r>
        <w:rPr>
          <w:rFonts w:ascii="Times New Roman" w:hAnsi="Times New Roman"/>
          <w:sz w:val="20"/>
          <w:lang w:val="en-GB"/>
        </w:rPr>
        <w:t xml:space="preserve"> via inter-system signalling. However, the stage 2 (TS 38.300 clause 15.4.2.2) became generalized to </w:t>
      </w:r>
      <w:r w:rsidR="00F516FB">
        <w:rPr>
          <w:rFonts w:ascii="Times New Roman" w:hAnsi="Times New Roman"/>
          <w:sz w:val="20"/>
          <w:lang w:val="en-GB"/>
        </w:rPr>
        <w:t xml:space="preserve">implicitly </w:t>
      </w:r>
      <w:r>
        <w:rPr>
          <w:rFonts w:ascii="Times New Roman" w:hAnsi="Times New Roman"/>
          <w:sz w:val="20"/>
          <w:lang w:val="en-GB"/>
        </w:rPr>
        <w:t xml:space="preserve">also cover the scenario where the switched-off capacity booster cell could be an E-UTRA cell, meaning that the scenario </w:t>
      </w:r>
      <w:r w:rsidR="00F516FB">
        <w:rPr>
          <w:rFonts w:ascii="Times New Roman" w:hAnsi="Times New Roman"/>
          <w:sz w:val="20"/>
          <w:lang w:val="en-GB"/>
        </w:rPr>
        <w:t>wa</w:t>
      </w:r>
      <w:r>
        <w:rPr>
          <w:rFonts w:ascii="Times New Roman" w:hAnsi="Times New Roman"/>
          <w:sz w:val="20"/>
          <w:lang w:val="en-GB"/>
        </w:rPr>
        <w:t>s no</w:t>
      </w:r>
      <w:r w:rsidR="00F516FB">
        <w:rPr>
          <w:rFonts w:ascii="Times New Roman" w:hAnsi="Times New Roman"/>
          <w:sz w:val="20"/>
          <w:lang w:val="en-GB"/>
        </w:rPr>
        <w:t>t any longer necessarily</w:t>
      </w:r>
      <w:r>
        <w:rPr>
          <w:rFonts w:ascii="Times New Roman" w:hAnsi="Times New Roman"/>
          <w:sz w:val="20"/>
          <w:lang w:val="en-GB"/>
        </w:rPr>
        <w:t xml:space="preserve"> restricted to "inter-RAT". </w:t>
      </w:r>
    </w:p>
    <w:p w14:paraId="6779E390" w14:textId="4A1C060B" w:rsidR="0039057A" w:rsidRDefault="0039057A" w:rsidP="00CD4C7B">
      <w:pPr>
        <w:pStyle w:val="00BodyText"/>
        <w:spacing w:after="0"/>
        <w:rPr>
          <w:rFonts w:ascii="Times New Roman" w:hAnsi="Times New Roman"/>
          <w:sz w:val="20"/>
          <w:lang w:val="en-GB"/>
        </w:rPr>
      </w:pPr>
    </w:p>
    <w:p w14:paraId="3020C211" w14:textId="4977A976" w:rsidR="0039057A" w:rsidRDefault="0039057A" w:rsidP="00CD4C7B">
      <w:pPr>
        <w:pStyle w:val="00BodyText"/>
        <w:spacing w:after="0"/>
        <w:rPr>
          <w:rFonts w:ascii="Times New Roman" w:hAnsi="Times New Roman"/>
          <w:sz w:val="20"/>
          <w:lang w:val="en-GB"/>
        </w:rPr>
      </w:pPr>
      <w:r>
        <w:rPr>
          <w:rFonts w:ascii="Times New Roman" w:hAnsi="Times New Roman"/>
          <w:sz w:val="20"/>
          <w:lang w:val="en-GB"/>
        </w:rPr>
        <w:t>The current stage 3 was agreed as follows (NGAP):</w:t>
      </w:r>
    </w:p>
    <w:p w14:paraId="255864B7" w14:textId="77777777" w:rsidR="0039057A" w:rsidRPr="0039057A" w:rsidRDefault="0039057A" w:rsidP="0039057A">
      <w:pPr>
        <w:pStyle w:val="Heading4"/>
        <w:rPr>
          <w:sz w:val="18"/>
          <w:szCs w:val="14"/>
        </w:rPr>
      </w:pPr>
      <w:bookmarkStart w:id="2" w:name="_Toc20953956"/>
      <w:bookmarkStart w:id="3" w:name="_Toc29391134"/>
      <w:bookmarkStart w:id="4" w:name="_Toc36551873"/>
      <w:bookmarkStart w:id="5" w:name="_Toc45832109"/>
      <w:bookmarkStart w:id="6" w:name="_Toc99123706"/>
      <w:bookmarkStart w:id="7" w:name="_Toc99662512"/>
      <w:r w:rsidRPr="0039057A">
        <w:rPr>
          <w:sz w:val="18"/>
          <w:szCs w:val="14"/>
        </w:rPr>
        <w:t>9.3.3.56</w:t>
      </w:r>
      <w:r w:rsidRPr="0039057A">
        <w:rPr>
          <w:sz w:val="18"/>
          <w:szCs w:val="14"/>
        </w:rPr>
        <w:tab/>
        <w:t>Cell Activation Request</w:t>
      </w:r>
      <w:bookmarkEnd w:id="2"/>
      <w:bookmarkEnd w:id="3"/>
      <w:bookmarkEnd w:id="4"/>
      <w:bookmarkEnd w:id="5"/>
      <w:bookmarkEnd w:id="6"/>
      <w:bookmarkEnd w:id="7"/>
    </w:p>
    <w:p w14:paraId="4B1C7B73" w14:textId="77777777" w:rsidR="0039057A" w:rsidRPr="0039057A" w:rsidRDefault="0039057A" w:rsidP="0039057A">
      <w:pPr>
        <w:rPr>
          <w:sz w:val="14"/>
          <w:szCs w:val="14"/>
        </w:rPr>
      </w:pPr>
      <w:r w:rsidRPr="0039057A">
        <w:rPr>
          <w:sz w:val="14"/>
          <w:szCs w:val="14"/>
        </w:rPr>
        <w:t xml:space="preserve">This IE contains request information for </w:t>
      </w:r>
      <w:r w:rsidRPr="0039057A">
        <w:rPr>
          <w:sz w:val="14"/>
          <w:szCs w:val="14"/>
          <w:highlight w:val="yellow"/>
        </w:rPr>
        <w:t>inter-RAT</w:t>
      </w:r>
      <w:r w:rsidRPr="0039057A">
        <w:rPr>
          <w:sz w:val="14"/>
          <w:szCs w:val="14"/>
        </w:rPr>
        <w:t xml:space="preserve"> Cell Activation.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6"/>
        <w:gridCol w:w="1071"/>
        <w:gridCol w:w="1466"/>
        <w:gridCol w:w="1860"/>
        <w:gridCol w:w="2874"/>
      </w:tblGrid>
      <w:tr w:rsidR="0039057A" w:rsidRPr="0039057A" w14:paraId="2E357AC5" w14:textId="77777777" w:rsidTr="00C61402">
        <w:tc>
          <w:tcPr>
            <w:tcW w:w="2551" w:type="dxa"/>
          </w:tcPr>
          <w:p w14:paraId="1EB8C2BF" w14:textId="77777777" w:rsidR="0039057A" w:rsidRPr="0039057A" w:rsidRDefault="0039057A" w:rsidP="00C61402">
            <w:pPr>
              <w:pStyle w:val="TAH"/>
              <w:rPr>
                <w:sz w:val="12"/>
                <w:szCs w:val="14"/>
              </w:rPr>
            </w:pPr>
            <w:r w:rsidRPr="0039057A">
              <w:rPr>
                <w:sz w:val="12"/>
                <w:szCs w:val="14"/>
              </w:rPr>
              <w:t>IE/Group Name</w:t>
            </w:r>
          </w:p>
        </w:tc>
        <w:tc>
          <w:tcPr>
            <w:tcW w:w="1077" w:type="dxa"/>
          </w:tcPr>
          <w:p w14:paraId="3113D64E" w14:textId="77777777" w:rsidR="0039057A" w:rsidRPr="0039057A" w:rsidRDefault="0039057A" w:rsidP="00C61402">
            <w:pPr>
              <w:pStyle w:val="TAH"/>
              <w:rPr>
                <w:sz w:val="12"/>
                <w:szCs w:val="14"/>
              </w:rPr>
            </w:pPr>
            <w:r w:rsidRPr="0039057A">
              <w:rPr>
                <w:sz w:val="12"/>
                <w:szCs w:val="14"/>
              </w:rPr>
              <w:t>Presence</w:t>
            </w:r>
          </w:p>
        </w:tc>
        <w:tc>
          <w:tcPr>
            <w:tcW w:w="1474" w:type="dxa"/>
          </w:tcPr>
          <w:p w14:paraId="61113BA9" w14:textId="77777777" w:rsidR="0039057A" w:rsidRPr="0039057A" w:rsidRDefault="0039057A" w:rsidP="00C61402">
            <w:pPr>
              <w:pStyle w:val="TAH"/>
              <w:rPr>
                <w:sz w:val="12"/>
                <w:szCs w:val="14"/>
              </w:rPr>
            </w:pPr>
            <w:r w:rsidRPr="0039057A">
              <w:rPr>
                <w:sz w:val="12"/>
                <w:szCs w:val="14"/>
              </w:rPr>
              <w:t>Range</w:t>
            </w:r>
          </w:p>
        </w:tc>
        <w:tc>
          <w:tcPr>
            <w:tcW w:w="1871" w:type="dxa"/>
          </w:tcPr>
          <w:p w14:paraId="6D2AAD9D" w14:textId="77777777" w:rsidR="0039057A" w:rsidRPr="0039057A" w:rsidRDefault="0039057A" w:rsidP="00C61402">
            <w:pPr>
              <w:pStyle w:val="TAH"/>
              <w:rPr>
                <w:sz w:val="12"/>
                <w:szCs w:val="14"/>
              </w:rPr>
            </w:pPr>
            <w:r w:rsidRPr="0039057A">
              <w:rPr>
                <w:sz w:val="12"/>
                <w:szCs w:val="14"/>
              </w:rPr>
              <w:t>IE type and reference</w:t>
            </w:r>
          </w:p>
        </w:tc>
        <w:tc>
          <w:tcPr>
            <w:tcW w:w="2891" w:type="dxa"/>
          </w:tcPr>
          <w:p w14:paraId="19535D78" w14:textId="77777777" w:rsidR="0039057A" w:rsidRPr="0039057A" w:rsidRDefault="0039057A" w:rsidP="00C61402">
            <w:pPr>
              <w:pStyle w:val="TAH"/>
              <w:rPr>
                <w:sz w:val="12"/>
                <w:szCs w:val="14"/>
              </w:rPr>
            </w:pPr>
            <w:r w:rsidRPr="0039057A">
              <w:rPr>
                <w:sz w:val="12"/>
                <w:szCs w:val="14"/>
              </w:rPr>
              <w:t>Semantics description</w:t>
            </w:r>
          </w:p>
        </w:tc>
      </w:tr>
      <w:tr w:rsidR="0039057A" w:rsidRPr="0039057A" w14:paraId="28DF6791" w14:textId="77777777" w:rsidTr="00C61402">
        <w:tc>
          <w:tcPr>
            <w:tcW w:w="2551" w:type="dxa"/>
          </w:tcPr>
          <w:p w14:paraId="54B3978E" w14:textId="77777777" w:rsidR="0039057A" w:rsidRPr="0039057A" w:rsidRDefault="0039057A" w:rsidP="00C61402">
            <w:pPr>
              <w:pStyle w:val="TAL"/>
              <w:rPr>
                <w:rFonts w:cs="Arial"/>
                <w:sz w:val="12"/>
                <w:szCs w:val="14"/>
                <w:lang w:eastAsia="ja-JP"/>
              </w:rPr>
            </w:pPr>
            <w:r w:rsidRPr="0039057A">
              <w:rPr>
                <w:rFonts w:cs="Arial"/>
                <w:sz w:val="12"/>
                <w:szCs w:val="14"/>
                <w:lang w:eastAsia="ja-JP"/>
              </w:rPr>
              <w:t>Activation ID</w:t>
            </w:r>
          </w:p>
        </w:tc>
        <w:tc>
          <w:tcPr>
            <w:tcW w:w="1077" w:type="dxa"/>
          </w:tcPr>
          <w:p w14:paraId="08CA0113" w14:textId="77777777" w:rsidR="0039057A" w:rsidRPr="0039057A" w:rsidRDefault="0039057A" w:rsidP="00C61402">
            <w:pPr>
              <w:pStyle w:val="TAL"/>
              <w:rPr>
                <w:sz w:val="12"/>
                <w:szCs w:val="14"/>
              </w:rPr>
            </w:pPr>
            <w:r w:rsidRPr="0039057A">
              <w:rPr>
                <w:sz w:val="12"/>
                <w:szCs w:val="14"/>
              </w:rPr>
              <w:t>M</w:t>
            </w:r>
          </w:p>
        </w:tc>
        <w:tc>
          <w:tcPr>
            <w:tcW w:w="1474" w:type="dxa"/>
          </w:tcPr>
          <w:p w14:paraId="4897EB40" w14:textId="77777777" w:rsidR="0039057A" w:rsidRPr="0039057A" w:rsidRDefault="0039057A" w:rsidP="00C61402">
            <w:pPr>
              <w:pStyle w:val="TAL"/>
              <w:rPr>
                <w:sz w:val="12"/>
                <w:szCs w:val="14"/>
              </w:rPr>
            </w:pPr>
          </w:p>
        </w:tc>
        <w:tc>
          <w:tcPr>
            <w:tcW w:w="1871" w:type="dxa"/>
          </w:tcPr>
          <w:p w14:paraId="0728DCAE" w14:textId="77777777" w:rsidR="0039057A" w:rsidRPr="0039057A" w:rsidRDefault="0039057A" w:rsidP="00C61402">
            <w:pPr>
              <w:pStyle w:val="TAL"/>
              <w:rPr>
                <w:sz w:val="12"/>
                <w:szCs w:val="14"/>
              </w:rPr>
            </w:pPr>
            <w:r w:rsidRPr="0039057A">
              <w:rPr>
                <w:sz w:val="12"/>
                <w:szCs w:val="14"/>
              </w:rPr>
              <w:t>INTEGER (0..16384, …)</w:t>
            </w:r>
          </w:p>
        </w:tc>
        <w:tc>
          <w:tcPr>
            <w:tcW w:w="2891" w:type="dxa"/>
          </w:tcPr>
          <w:p w14:paraId="45A6BE4D" w14:textId="77777777" w:rsidR="0039057A" w:rsidRPr="0039057A" w:rsidRDefault="0039057A" w:rsidP="00C61402">
            <w:pPr>
              <w:pStyle w:val="TAL"/>
              <w:rPr>
                <w:sz w:val="12"/>
                <w:szCs w:val="14"/>
              </w:rPr>
            </w:pPr>
            <w:r w:rsidRPr="0039057A">
              <w:rPr>
                <w:sz w:val="12"/>
                <w:szCs w:val="14"/>
              </w:rPr>
              <w:t>Allocated by the eNB.</w:t>
            </w:r>
          </w:p>
        </w:tc>
      </w:tr>
      <w:tr w:rsidR="0039057A" w:rsidRPr="0039057A" w14:paraId="58CBACB4" w14:textId="77777777" w:rsidTr="00C61402">
        <w:tc>
          <w:tcPr>
            <w:tcW w:w="2551" w:type="dxa"/>
          </w:tcPr>
          <w:p w14:paraId="1D94E61E" w14:textId="77777777" w:rsidR="0039057A" w:rsidRPr="0039057A" w:rsidRDefault="0039057A" w:rsidP="00C61402">
            <w:pPr>
              <w:pStyle w:val="TAL"/>
              <w:rPr>
                <w:rFonts w:cs="Arial"/>
                <w:b/>
                <w:bCs/>
                <w:sz w:val="12"/>
                <w:szCs w:val="14"/>
                <w:lang w:eastAsia="ja-JP"/>
              </w:rPr>
            </w:pPr>
            <w:r w:rsidRPr="0039057A">
              <w:rPr>
                <w:rFonts w:cs="Arial"/>
                <w:b/>
                <w:bCs/>
                <w:sz w:val="12"/>
                <w:szCs w:val="14"/>
                <w:lang w:eastAsia="ja-JP"/>
              </w:rPr>
              <w:t>Cells to Activate List</w:t>
            </w:r>
          </w:p>
        </w:tc>
        <w:tc>
          <w:tcPr>
            <w:tcW w:w="1077" w:type="dxa"/>
          </w:tcPr>
          <w:p w14:paraId="744CC877" w14:textId="77777777" w:rsidR="0039057A" w:rsidRPr="0039057A" w:rsidRDefault="0039057A" w:rsidP="00C61402">
            <w:pPr>
              <w:pStyle w:val="TAL"/>
              <w:rPr>
                <w:sz w:val="12"/>
                <w:szCs w:val="14"/>
              </w:rPr>
            </w:pPr>
          </w:p>
        </w:tc>
        <w:tc>
          <w:tcPr>
            <w:tcW w:w="1474" w:type="dxa"/>
          </w:tcPr>
          <w:p w14:paraId="40B36694" w14:textId="77777777" w:rsidR="0039057A" w:rsidRPr="0039057A" w:rsidRDefault="0039057A" w:rsidP="00C61402">
            <w:pPr>
              <w:pStyle w:val="TAL"/>
              <w:rPr>
                <w:i/>
                <w:iCs/>
                <w:sz w:val="12"/>
                <w:szCs w:val="14"/>
              </w:rPr>
            </w:pPr>
            <w:r w:rsidRPr="0039057A">
              <w:rPr>
                <w:i/>
                <w:iCs/>
                <w:sz w:val="12"/>
                <w:szCs w:val="14"/>
              </w:rPr>
              <w:t>1..&lt;maxnoofCellsinNGRANNode&gt;</w:t>
            </w:r>
          </w:p>
        </w:tc>
        <w:tc>
          <w:tcPr>
            <w:tcW w:w="1871" w:type="dxa"/>
          </w:tcPr>
          <w:p w14:paraId="3D732497" w14:textId="77777777" w:rsidR="0039057A" w:rsidRPr="0039057A" w:rsidRDefault="0039057A" w:rsidP="00C61402">
            <w:pPr>
              <w:pStyle w:val="TAL"/>
              <w:rPr>
                <w:sz w:val="12"/>
                <w:szCs w:val="14"/>
              </w:rPr>
            </w:pPr>
          </w:p>
        </w:tc>
        <w:tc>
          <w:tcPr>
            <w:tcW w:w="2891" w:type="dxa"/>
          </w:tcPr>
          <w:p w14:paraId="054F931F" w14:textId="77777777" w:rsidR="0039057A" w:rsidRPr="0039057A" w:rsidRDefault="0039057A" w:rsidP="00C61402">
            <w:pPr>
              <w:pStyle w:val="TAL"/>
              <w:rPr>
                <w:sz w:val="12"/>
                <w:szCs w:val="14"/>
              </w:rPr>
            </w:pPr>
          </w:p>
        </w:tc>
      </w:tr>
      <w:tr w:rsidR="0039057A" w:rsidRPr="0039057A" w14:paraId="7E1CAA78" w14:textId="77777777" w:rsidTr="00C61402">
        <w:tc>
          <w:tcPr>
            <w:tcW w:w="2551" w:type="dxa"/>
          </w:tcPr>
          <w:p w14:paraId="18AD682F" w14:textId="77777777" w:rsidR="0039057A" w:rsidRPr="0039057A" w:rsidRDefault="0039057A" w:rsidP="00C61402">
            <w:pPr>
              <w:pStyle w:val="TAL"/>
              <w:ind w:left="72"/>
              <w:rPr>
                <w:rFonts w:cs="Arial"/>
                <w:sz w:val="12"/>
                <w:szCs w:val="14"/>
                <w:lang w:eastAsia="ja-JP"/>
              </w:rPr>
            </w:pPr>
            <w:r w:rsidRPr="0039057A">
              <w:rPr>
                <w:rFonts w:cs="Arial"/>
                <w:sz w:val="12"/>
                <w:szCs w:val="14"/>
                <w:lang w:eastAsia="ja-JP"/>
              </w:rPr>
              <w:t>&gt;</w:t>
            </w:r>
            <w:r w:rsidRPr="0039057A">
              <w:rPr>
                <w:rFonts w:cs="Arial"/>
                <w:sz w:val="12"/>
                <w:szCs w:val="14"/>
                <w:highlight w:val="yellow"/>
                <w:lang w:eastAsia="ja-JP"/>
              </w:rPr>
              <w:t>NG-RAN CGI</w:t>
            </w:r>
          </w:p>
        </w:tc>
        <w:tc>
          <w:tcPr>
            <w:tcW w:w="1077" w:type="dxa"/>
          </w:tcPr>
          <w:p w14:paraId="4F82910A" w14:textId="77777777" w:rsidR="0039057A" w:rsidRPr="0039057A" w:rsidRDefault="0039057A" w:rsidP="00C61402">
            <w:pPr>
              <w:pStyle w:val="TAL"/>
              <w:rPr>
                <w:sz w:val="12"/>
                <w:szCs w:val="14"/>
              </w:rPr>
            </w:pPr>
            <w:r w:rsidRPr="0039057A">
              <w:rPr>
                <w:rFonts w:eastAsia="MS Mincho"/>
                <w:sz w:val="12"/>
                <w:szCs w:val="14"/>
              </w:rPr>
              <w:t>M</w:t>
            </w:r>
          </w:p>
        </w:tc>
        <w:tc>
          <w:tcPr>
            <w:tcW w:w="1474" w:type="dxa"/>
          </w:tcPr>
          <w:p w14:paraId="5F030ECA" w14:textId="77777777" w:rsidR="0039057A" w:rsidRPr="0039057A" w:rsidRDefault="0039057A" w:rsidP="00C61402">
            <w:pPr>
              <w:pStyle w:val="TAL"/>
              <w:rPr>
                <w:sz w:val="12"/>
                <w:szCs w:val="14"/>
              </w:rPr>
            </w:pPr>
          </w:p>
        </w:tc>
        <w:tc>
          <w:tcPr>
            <w:tcW w:w="1871" w:type="dxa"/>
          </w:tcPr>
          <w:p w14:paraId="135B3347" w14:textId="77777777" w:rsidR="0039057A" w:rsidRPr="0039057A" w:rsidRDefault="0039057A" w:rsidP="00C61402">
            <w:pPr>
              <w:pStyle w:val="TAL"/>
              <w:rPr>
                <w:sz w:val="12"/>
                <w:szCs w:val="14"/>
              </w:rPr>
            </w:pPr>
            <w:r w:rsidRPr="0039057A">
              <w:rPr>
                <w:rFonts w:eastAsia="SimSun"/>
                <w:sz w:val="12"/>
                <w:szCs w:val="14"/>
              </w:rPr>
              <w:t>9.3.1.73</w:t>
            </w:r>
          </w:p>
        </w:tc>
        <w:tc>
          <w:tcPr>
            <w:tcW w:w="2891" w:type="dxa"/>
          </w:tcPr>
          <w:p w14:paraId="2CCAE0BE" w14:textId="77777777" w:rsidR="0039057A" w:rsidRPr="0039057A" w:rsidRDefault="0039057A" w:rsidP="00C61402">
            <w:pPr>
              <w:pStyle w:val="TAL"/>
              <w:rPr>
                <w:sz w:val="12"/>
                <w:szCs w:val="14"/>
              </w:rPr>
            </w:pPr>
          </w:p>
        </w:tc>
      </w:tr>
    </w:tbl>
    <w:p w14:paraId="2CC4A871" w14:textId="77777777" w:rsidR="0039057A" w:rsidRPr="0039057A" w:rsidRDefault="0039057A" w:rsidP="0039057A">
      <w:pPr>
        <w:rPr>
          <w:sz w:val="14"/>
          <w:szCs w:val="14"/>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9057A" w:rsidRPr="0039057A" w14:paraId="1A07DA94" w14:textId="77777777" w:rsidTr="00C61402">
        <w:tc>
          <w:tcPr>
            <w:tcW w:w="3528" w:type="dxa"/>
          </w:tcPr>
          <w:p w14:paraId="0F7ED1CB" w14:textId="77777777" w:rsidR="0039057A" w:rsidRPr="0039057A" w:rsidRDefault="0039057A" w:rsidP="00C61402">
            <w:pPr>
              <w:pStyle w:val="TAH"/>
              <w:ind w:left="420"/>
              <w:rPr>
                <w:rFonts w:cs="Arial"/>
                <w:sz w:val="12"/>
                <w:szCs w:val="14"/>
                <w:lang w:eastAsia="ja-JP"/>
              </w:rPr>
            </w:pPr>
            <w:r w:rsidRPr="0039057A">
              <w:rPr>
                <w:rFonts w:cs="Arial"/>
                <w:sz w:val="12"/>
                <w:szCs w:val="14"/>
                <w:lang w:eastAsia="ja-JP"/>
              </w:rPr>
              <w:t>Range bound</w:t>
            </w:r>
          </w:p>
        </w:tc>
        <w:tc>
          <w:tcPr>
            <w:tcW w:w="6192" w:type="dxa"/>
          </w:tcPr>
          <w:p w14:paraId="0F430AF4" w14:textId="77777777" w:rsidR="0039057A" w:rsidRPr="0039057A" w:rsidRDefault="0039057A" w:rsidP="00C61402">
            <w:pPr>
              <w:pStyle w:val="TAH"/>
              <w:ind w:left="420"/>
              <w:rPr>
                <w:rFonts w:cs="Arial"/>
                <w:sz w:val="12"/>
                <w:szCs w:val="14"/>
                <w:lang w:eastAsia="ja-JP"/>
              </w:rPr>
            </w:pPr>
            <w:r w:rsidRPr="0039057A">
              <w:rPr>
                <w:rFonts w:cs="Arial"/>
                <w:sz w:val="12"/>
                <w:szCs w:val="14"/>
                <w:lang w:eastAsia="ja-JP"/>
              </w:rPr>
              <w:t>Explanation</w:t>
            </w:r>
          </w:p>
        </w:tc>
      </w:tr>
      <w:tr w:rsidR="0039057A" w:rsidRPr="0039057A" w14:paraId="1AEDEAF6" w14:textId="77777777" w:rsidTr="00C61402">
        <w:tc>
          <w:tcPr>
            <w:tcW w:w="3528" w:type="dxa"/>
          </w:tcPr>
          <w:p w14:paraId="3A59327D" w14:textId="77777777" w:rsidR="0039057A" w:rsidRPr="0039057A" w:rsidRDefault="0039057A" w:rsidP="00C61402">
            <w:pPr>
              <w:pStyle w:val="TAL"/>
              <w:rPr>
                <w:sz w:val="12"/>
                <w:szCs w:val="14"/>
              </w:rPr>
            </w:pPr>
            <w:r w:rsidRPr="0039057A">
              <w:rPr>
                <w:rFonts w:eastAsia="Malgun Gothic"/>
                <w:sz w:val="12"/>
                <w:szCs w:val="14"/>
              </w:rPr>
              <w:t>maxnoofCells</w:t>
            </w:r>
            <w:r w:rsidRPr="0039057A">
              <w:rPr>
                <w:rFonts w:eastAsia="SimSun"/>
                <w:sz w:val="12"/>
                <w:szCs w:val="14"/>
              </w:rPr>
              <w:t>inNGRANNode</w:t>
            </w:r>
          </w:p>
        </w:tc>
        <w:tc>
          <w:tcPr>
            <w:tcW w:w="6192" w:type="dxa"/>
          </w:tcPr>
          <w:p w14:paraId="0AF2AD45" w14:textId="77777777" w:rsidR="0039057A" w:rsidRPr="0039057A" w:rsidRDefault="0039057A" w:rsidP="00C61402">
            <w:pPr>
              <w:pStyle w:val="TAL"/>
              <w:rPr>
                <w:sz w:val="12"/>
                <w:szCs w:val="14"/>
              </w:rPr>
            </w:pPr>
            <w:r w:rsidRPr="0039057A">
              <w:rPr>
                <w:rFonts w:eastAsia="Malgun Gothic"/>
                <w:sz w:val="12"/>
                <w:szCs w:val="14"/>
              </w:rPr>
              <w:t xml:space="preserve">Maximum no. of cells </w:t>
            </w:r>
            <w:r w:rsidRPr="0039057A">
              <w:rPr>
                <w:rFonts w:eastAsia="SimSun"/>
                <w:sz w:val="12"/>
                <w:szCs w:val="14"/>
              </w:rPr>
              <w:t>that can be served by a NG-RAN node</w:t>
            </w:r>
            <w:r w:rsidRPr="0039057A">
              <w:rPr>
                <w:rFonts w:eastAsia="Malgun Gothic"/>
                <w:sz w:val="12"/>
                <w:szCs w:val="14"/>
              </w:rPr>
              <w:t>. Value is 16384.</w:t>
            </w:r>
          </w:p>
        </w:tc>
      </w:tr>
    </w:tbl>
    <w:p w14:paraId="345BB05E" w14:textId="77777777" w:rsidR="0039057A" w:rsidRPr="0039057A" w:rsidRDefault="0039057A" w:rsidP="0039057A">
      <w:pPr>
        <w:rPr>
          <w:rFonts w:eastAsia="Malgun Gothic"/>
          <w:sz w:val="14"/>
          <w:szCs w:val="14"/>
        </w:rPr>
      </w:pPr>
    </w:p>
    <w:p w14:paraId="3C89C730" w14:textId="77777777" w:rsidR="0039057A" w:rsidRPr="0039057A" w:rsidRDefault="0039057A" w:rsidP="0039057A">
      <w:pPr>
        <w:pStyle w:val="Heading4"/>
        <w:rPr>
          <w:sz w:val="18"/>
          <w:szCs w:val="14"/>
        </w:rPr>
      </w:pPr>
      <w:bookmarkStart w:id="8" w:name="_Toc20953958"/>
      <w:bookmarkStart w:id="9" w:name="_Toc29391136"/>
      <w:bookmarkStart w:id="10" w:name="_Toc36551875"/>
      <w:bookmarkStart w:id="11" w:name="_Toc45832111"/>
      <w:bookmarkStart w:id="12" w:name="_Toc99123707"/>
      <w:bookmarkStart w:id="13" w:name="_Toc99662513"/>
      <w:r w:rsidRPr="0039057A">
        <w:rPr>
          <w:sz w:val="18"/>
          <w:szCs w:val="14"/>
        </w:rPr>
        <w:t>9.3.3.57</w:t>
      </w:r>
      <w:r w:rsidRPr="0039057A">
        <w:rPr>
          <w:sz w:val="18"/>
          <w:szCs w:val="14"/>
        </w:rPr>
        <w:tab/>
        <w:t>Cell State Indication</w:t>
      </w:r>
      <w:bookmarkEnd w:id="8"/>
      <w:bookmarkEnd w:id="9"/>
      <w:bookmarkEnd w:id="10"/>
      <w:bookmarkEnd w:id="11"/>
      <w:bookmarkEnd w:id="12"/>
      <w:bookmarkEnd w:id="13"/>
    </w:p>
    <w:p w14:paraId="0CAB4964" w14:textId="77777777" w:rsidR="0039057A" w:rsidRPr="0039057A" w:rsidRDefault="0039057A" w:rsidP="0039057A">
      <w:pPr>
        <w:rPr>
          <w:sz w:val="14"/>
          <w:szCs w:val="14"/>
        </w:rPr>
      </w:pPr>
      <w:r w:rsidRPr="0039057A">
        <w:rPr>
          <w:sz w:val="14"/>
          <w:szCs w:val="14"/>
        </w:rPr>
        <w:t xml:space="preserve">This IE contains notification information for </w:t>
      </w:r>
      <w:r w:rsidRPr="0039057A">
        <w:rPr>
          <w:sz w:val="14"/>
          <w:szCs w:val="14"/>
          <w:highlight w:val="yellow"/>
        </w:rPr>
        <w:t>inter-RAT</w:t>
      </w:r>
      <w:r w:rsidRPr="0039057A">
        <w:rPr>
          <w:sz w:val="14"/>
          <w:szCs w:val="14"/>
        </w:rPr>
        <w:t xml:space="preserve"> Cell Activation and Deactivation.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9057A" w:rsidRPr="0039057A" w14:paraId="539A0A9D" w14:textId="77777777" w:rsidTr="00C61402">
        <w:tc>
          <w:tcPr>
            <w:tcW w:w="2551" w:type="dxa"/>
          </w:tcPr>
          <w:p w14:paraId="222B49B6" w14:textId="77777777" w:rsidR="0039057A" w:rsidRPr="0039057A" w:rsidRDefault="0039057A" w:rsidP="00C61402">
            <w:pPr>
              <w:pStyle w:val="TAH"/>
              <w:rPr>
                <w:sz w:val="12"/>
                <w:szCs w:val="14"/>
              </w:rPr>
            </w:pPr>
            <w:r w:rsidRPr="0039057A">
              <w:rPr>
                <w:sz w:val="12"/>
                <w:szCs w:val="14"/>
              </w:rPr>
              <w:t>IE/Group Name</w:t>
            </w:r>
          </w:p>
        </w:tc>
        <w:tc>
          <w:tcPr>
            <w:tcW w:w="1020" w:type="dxa"/>
          </w:tcPr>
          <w:p w14:paraId="71B7906C" w14:textId="77777777" w:rsidR="0039057A" w:rsidRPr="0039057A" w:rsidRDefault="0039057A" w:rsidP="00C61402">
            <w:pPr>
              <w:pStyle w:val="TAH"/>
              <w:rPr>
                <w:sz w:val="12"/>
                <w:szCs w:val="14"/>
              </w:rPr>
            </w:pPr>
            <w:r w:rsidRPr="0039057A">
              <w:rPr>
                <w:sz w:val="12"/>
                <w:szCs w:val="14"/>
              </w:rPr>
              <w:t>Presence</w:t>
            </w:r>
          </w:p>
        </w:tc>
        <w:tc>
          <w:tcPr>
            <w:tcW w:w="1474" w:type="dxa"/>
          </w:tcPr>
          <w:p w14:paraId="2A2C801D" w14:textId="77777777" w:rsidR="0039057A" w:rsidRPr="0039057A" w:rsidRDefault="0039057A" w:rsidP="00C61402">
            <w:pPr>
              <w:pStyle w:val="TAH"/>
              <w:rPr>
                <w:sz w:val="12"/>
                <w:szCs w:val="14"/>
              </w:rPr>
            </w:pPr>
            <w:r w:rsidRPr="0039057A">
              <w:rPr>
                <w:sz w:val="12"/>
                <w:szCs w:val="14"/>
              </w:rPr>
              <w:t>Range</w:t>
            </w:r>
          </w:p>
        </w:tc>
        <w:tc>
          <w:tcPr>
            <w:tcW w:w="1871" w:type="dxa"/>
          </w:tcPr>
          <w:p w14:paraId="083B9C33" w14:textId="77777777" w:rsidR="0039057A" w:rsidRPr="0039057A" w:rsidRDefault="0039057A" w:rsidP="00C61402">
            <w:pPr>
              <w:pStyle w:val="TAH"/>
              <w:rPr>
                <w:sz w:val="12"/>
                <w:szCs w:val="14"/>
              </w:rPr>
            </w:pPr>
            <w:r w:rsidRPr="0039057A">
              <w:rPr>
                <w:sz w:val="12"/>
                <w:szCs w:val="14"/>
              </w:rPr>
              <w:t>IE type and reference</w:t>
            </w:r>
          </w:p>
        </w:tc>
        <w:tc>
          <w:tcPr>
            <w:tcW w:w="2891" w:type="dxa"/>
          </w:tcPr>
          <w:p w14:paraId="71E404D3" w14:textId="77777777" w:rsidR="0039057A" w:rsidRPr="0039057A" w:rsidRDefault="0039057A" w:rsidP="00C61402">
            <w:pPr>
              <w:pStyle w:val="TAH"/>
              <w:rPr>
                <w:sz w:val="12"/>
                <w:szCs w:val="14"/>
              </w:rPr>
            </w:pPr>
            <w:r w:rsidRPr="0039057A">
              <w:rPr>
                <w:sz w:val="12"/>
                <w:szCs w:val="14"/>
              </w:rPr>
              <w:t>Semantics description</w:t>
            </w:r>
          </w:p>
        </w:tc>
      </w:tr>
      <w:tr w:rsidR="0039057A" w:rsidRPr="0039057A" w14:paraId="3A73818D" w14:textId="77777777" w:rsidTr="00C61402">
        <w:tc>
          <w:tcPr>
            <w:tcW w:w="2551" w:type="dxa"/>
          </w:tcPr>
          <w:p w14:paraId="5795FB88" w14:textId="77777777" w:rsidR="0039057A" w:rsidRPr="0039057A" w:rsidRDefault="0039057A" w:rsidP="00C61402">
            <w:pPr>
              <w:pStyle w:val="TAL"/>
              <w:rPr>
                <w:rFonts w:cs="Arial"/>
                <w:b/>
                <w:bCs/>
                <w:sz w:val="12"/>
                <w:szCs w:val="14"/>
                <w:lang w:eastAsia="ja-JP"/>
              </w:rPr>
            </w:pPr>
            <w:r w:rsidRPr="0039057A">
              <w:rPr>
                <w:rFonts w:cs="Arial"/>
                <w:b/>
                <w:bCs/>
                <w:sz w:val="12"/>
                <w:szCs w:val="14"/>
                <w:lang w:eastAsia="ja-JP"/>
              </w:rPr>
              <w:t>Notification Cell List</w:t>
            </w:r>
          </w:p>
        </w:tc>
        <w:tc>
          <w:tcPr>
            <w:tcW w:w="1020" w:type="dxa"/>
          </w:tcPr>
          <w:p w14:paraId="2FDF69B9" w14:textId="77777777" w:rsidR="0039057A" w:rsidRPr="0039057A" w:rsidRDefault="0039057A" w:rsidP="00C61402">
            <w:pPr>
              <w:pStyle w:val="TAL"/>
              <w:rPr>
                <w:sz w:val="12"/>
                <w:szCs w:val="14"/>
              </w:rPr>
            </w:pPr>
          </w:p>
        </w:tc>
        <w:tc>
          <w:tcPr>
            <w:tcW w:w="1474" w:type="dxa"/>
          </w:tcPr>
          <w:p w14:paraId="28E7A577" w14:textId="77777777" w:rsidR="0039057A" w:rsidRPr="0039057A" w:rsidRDefault="0039057A" w:rsidP="00C61402">
            <w:pPr>
              <w:pStyle w:val="TAL"/>
              <w:rPr>
                <w:i/>
                <w:iCs/>
                <w:sz w:val="12"/>
                <w:szCs w:val="14"/>
              </w:rPr>
            </w:pPr>
            <w:r w:rsidRPr="0039057A">
              <w:rPr>
                <w:i/>
                <w:iCs/>
                <w:sz w:val="12"/>
                <w:szCs w:val="14"/>
              </w:rPr>
              <w:t>1</w:t>
            </w:r>
          </w:p>
        </w:tc>
        <w:tc>
          <w:tcPr>
            <w:tcW w:w="1871" w:type="dxa"/>
          </w:tcPr>
          <w:p w14:paraId="59C3961A" w14:textId="77777777" w:rsidR="0039057A" w:rsidRPr="0039057A" w:rsidRDefault="0039057A" w:rsidP="00C61402">
            <w:pPr>
              <w:pStyle w:val="TAL"/>
              <w:rPr>
                <w:sz w:val="12"/>
                <w:szCs w:val="14"/>
              </w:rPr>
            </w:pPr>
          </w:p>
        </w:tc>
        <w:tc>
          <w:tcPr>
            <w:tcW w:w="2891" w:type="dxa"/>
          </w:tcPr>
          <w:p w14:paraId="3F625569" w14:textId="77777777" w:rsidR="0039057A" w:rsidRPr="0039057A" w:rsidRDefault="0039057A" w:rsidP="00C61402">
            <w:pPr>
              <w:pStyle w:val="TAL"/>
              <w:rPr>
                <w:sz w:val="12"/>
                <w:szCs w:val="14"/>
              </w:rPr>
            </w:pPr>
          </w:p>
        </w:tc>
      </w:tr>
      <w:tr w:rsidR="0039057A" w:rsidRPr="0039057A" w14:paraId="23B8DD1E" w14:textId="77777777" w:rsidTr="00C61402">
        <w:tc>
          <w:tcPr>
            <w:tcW w:w="2551" w:type="dxa"/>
          </w:tcPr>
          <w:p w14:paraId="7C3DC0FB" w14:textId="77777777" w:rsidR="0039057A" w:rsidRPr="0039057A" w:rsidRDefault="0039057A" w:rsidP="00C61402">
            <w:pPr>
              <w:pStyle w:val="TAL"/>
              <w:ind w:left="86"/>
              <w:rPr>
                <w:rFonts w:cs="Arial"/>
                <w:b/>
                <w:bCs/>
                <w:sz w:val="12"/>
                <w:szCs w:val="14"/>
                <w:lang w:eastAsia="ja-JP"/>
              </w:rPr>
            </w:pPr>
            <w:r w:rsidRPr="0039057A">
              <w:rPr>
                <w:rFonts w:cs="Arial"/>
                <w:b/>
                <w:bCs/>
                <w:sz w:val="12"/>
                <w:szCs w:val="14"/>
                <w:lang w:eastAsia="ja-JP"/>
              </w:rPr>
              <w:t>&gt;Notification Cell Item</w:t>
            </w:r>
          </w:p>
        </w:tc>
        <w:tc>
          <w:tcPr>
            <w:tcW w:w="1020" w:type="dxa"/>
          </w:tcPr>
          <w:p w14:paraId="68215751" w14:textId="77777777" w:rsidR="0039057A" w:rsidRPr="0039057A" w:rsidRDefault="0039057A" w:rsidP="00C61402">
            <w:pPr>
              <w:pStyle w:val="TAL"/>
              <w:rPr>
                <w:rFonts w:eastAsia="MS Mincho"/>
                <w:sz w:val="12"/>
                <w:szCs w:val="14"/>
              </w:rPr>
            </w:pPr>
          </w:p>
        </w:tc>
        <w:tc>
          <w:tcPr>
            <w:tcW w:w="1474" w:type="dxa"/>
          </w:tcPr>
          <w:p w14:paraId="621F9B43" w14:textId="77777777" w:rsidR="0039057A" w:rsidRPr="0039057A" w:rsidRDefault="0039057A" w:rsidP="00C61402">
            <w:pPr>
              <w:pStyle w:val="TAL"/>
              <w:rPr>
                <w:sz w:val="12"/>
                <w:szCs w:val="14"/>
              </w:rPr>
            </w:pPr>
            <w:r w:rsidRPr="0039057A">
              <w:rPr>
                <w:i/>
                <w:iCs/>
                <w:sz w:val="12"/>
                <w:szCs w:val="14"/>
              </w:rPr>
              <w:t>1..&lt;maxnoofCellsinNGRANNode&gt;</w:t>
            </w:r>
          </w:p>
        </w:tc>
        <w:tc>
          <w:tcPr>
            <w:tcW w:w="1871" w:type="dxa"/>
          </w:tcPr>
          <w:p w14:paraId="71943533" w14:textId="77777777" w:rsidR="0039057A" w:rsidRPr="0039057A" w:rsidRDefault="0039057A" w:rsidP="00C61402">
            <w:pPr>
              <w:pStyle w:val="TAL"/>
              <w:rPr>
                <w:rFonts w:eastAsia="SimSun"/>
                <w:sz w:val="12"/>
                <w:szCs w:val="14"/>
              </w:rPr>
            </w:pPr>
          </w:p>
        </w:tc>
        <w:tc>
          <w:tcPr>
            <w:tcW w:w="2891" w:type="dxa"/>
          </w:tcPr>
          <w:p w14:paraId="5DC9D9E4" w14:textId="77777777" w:rsidR="0039057A" w:rsidRPr="0039057A" w:rsidRDefault="0039057A" w:rsidP="00C61402">
            <w:pPr>
              <w:pStyle w:val="TAL"/>
              <w:rPr>
                <w:sz w:val="12"/>
                <w:szCs w:val="14"/>
              </w:rPr>
            </w:pPr>
          </w:p>
        </w:tc>
      </w:tr>
      <w:tr w:rsidR="0039057A" w:rsidRPr="0039057A" w14:paraId="514FA0FF" w14:textId="77777777" w:rsidTr="00C61402">
        <w:tc>
          <w:tcPr>
            <w:tcW w:w="2551" w:type="dxa"/>
          </w:tcPr>
          <w:p w14:paraId="060780D9" w14:textId="77777777" w:rsidR="0039057A" w:rsidRPr="0039057A" w:rsidRDefault="0039057A" w:rsidP="00C61402">
            <w:pPr>
              <w:pStyle w:val="TAL"/>
              <w:ind w:left="173"/>
              <w:rPr>
                <w:rFonts w:cs="Arial"/>
                <w:sz w:val="12"/>
                <w:szCs w:val="14"/>
                <w:lang w:eastAsia="ja-JP"/>
              </w:rPr>
            </w:pPr>
            <w:r w:rsidRPr="0039057A">
              <w:rPr>
                <w:rFonts w:cs="Arial"/>
                <w:sz w:val="12"/>
                <w:szCs w:val="14"/>
                <w:lang w:eastAsia="ja-JP"/>
              </w:rPr>
              <w:t>&gt;&gt;</w:t>
            </w:r>
            <w:r w:rsidRPr="0039057A">
              <w:rPr>
                <w:rFonts w:cs="Arial"/>
                <w:sz w:val="12"/>
                <w:szCs w:val="14"/>
                <w:highlight w:val="yellow"/>
                <w:lang w:eastAsia="ja-JP"/>
              </w:rPr>
              <w:t>NG-RAN CGI</w:t>
            </w:r>
          </w:p>
        </w:tc>
        <w:tc>
          <w:tcPr>
            <w:tcW w:w="1020" w:type="dxa"/>
          </w:tcPr>
          <w:p w14:paraId="68E6BA1B" w14:textId="77777777" w:rsidR="0039057A" w:rsidRPr="0039057A" w:rsidRDefault="0039057A" w:rsidP="00C61402">
            <w:pPr>
              <w:pStyle w:val="TAL"/>
              <w:rPr>
                <w:sz w:val="12"/>
                <w:szCs w:val="14"/>
              </w:rPr>
            </w:pPr>
            <w:r w:rsidRPr="0039057A">
              <w:rPr>
                <w:rFonts w:eastAsia="MS Mincho"/>
                <w:sz w:val="12"/>
                <w:szCs w:val="14"/>
              </w:rPr>
              <w:t>M</w:t>
            </w:r>
          </w:p>
        </w:tc>
        <w:tc>
          <w:tcPr>
            <w:tcW w:w="1474" w:type="dxa"/>
          </w:tcPr>
          <w:p w14:paraId="767E7D44" w14:textId="77777777" w:rsidR="0039057A" w:rsidRPr="0039057A" w:rsidRDefault="0039057A" w:rsidP="00C61402">
            <w:pPr>
              <w:pStyle w:val="TAL"/>
              <w:rPr>
                <w:sz w:val="12"/>
                <w:szCs w:val="14"/>
              </w:rPr>
            </w:pPr>
          </w:p>
        </w:tc>
        <w:tc>
          <w:tcPr>
            <w:tcW w:w="1871" w:type="dxa"/>
          </w:tcPr>
          <w:p w14:paraId="6D988346" w14:textId="77777777" w:rsidR="0039057A" w:rsidRPr="0039057A" w:rsidRDefault="0039057A" w:rsidP="00C61402">
            <w:pPr>
              <w:pStyle w:val="TAL"/>
              <w:rPr>
                <w:sz w:val="12"/>
                <w:szCs w:val="14"/>
              </w:rPr>
            </w:pPr>
            <w:r w:rsidRPr="0039057A">
              <w:rPr>
                <w:rFonts w:eastAsia="SimSun"/>
                <w:sz w:val="12"/>
                <w:szCs w:val="14"/>
              </w:rPr>
              <w:t>9.3.1.73</w:t>
            </w:r>
          </w:p>
        </w:tc>
        <w:tc>
          <w:tcPr>
            <w:tcW w:w="2891" w:type="dxa"/>
          </w:tcPr>
          <w:p w14:paraId="0EF11216" w14:textId="77777777" w:rsidR="0039057A" w:rsidRPr="0039057A" w:rsidRDefault="0039057A" w:rsidP="00C61402">
            <w:pPr>
              <w:pStyle w:val="TAL"/>
              <w:rPr>
                <w:sz w:val="12"/>
                <w:szCs w:val="14"/>
              </w:rPr>
            </w:pPr>
          </w:p>
        </w:tc>
      </w:tr>
      <w:tr w:rsidR="0039057A" w:rsidRPr="0039057A" w14:paraId="4260F5AB" w14:textId="77777777" w:rsidTr="00C61402">
        <w:tc>
          <w:tcPr>
            <w:tcW w:w="2551" w:type="dxa"/>
          </w:tcPr>
          <w:p w14:paraId="76E029A7" w14:textId="77777777" w:rsidR="0039057A" w:rsidRPr="0039057A" w:rsidRDefault="0039057A" w:rsidP="00C61402">
            <w:pPr>
              <w:pStyle w:val="TAL"/>
              <w:ind w:left="173"/>
              <w:rPr>
                <w:rFonts w:cs="Arial"/>
                <w:sz w:val="12"/>
                <w:szCs w:val="14"/>
                <w:lang w:eastAsia="ja-JP"/>
              </w:rPr>
            </w:pPr>
            <w:r w:rsidRPr="0039057A">
              <w:rPr>
                <w:rFonts w:cs="Arial"/>
                <w:sz w:val="12"/>
                <w:szCs w:val="14"/>
                <w:lang w:eastAsia="ja-JP"/>
              </w:rPr>
              <w:t>&gt;&gt;Notify Flag</w:t>
            </w:r>
          </w:p>
        </w:tc>
        <w:tc>
          <w:tcPr>
            <w:tcW w:w="1020" w:type="dxa"/>
          </w:tcPr>
          <w:p w14:paraId="10AAF5C4" w14:textId="77777777" w:rsidR="0039057A" w:rsidRPr="0039057A" w:rsidRDefault="0039057A" w:rsidP="00C61402">
            <w:pPr>
              <w:pStyle w:val="TAL"/>
              <w:rPr>
                <w:sz w:val="12"/>
                <w:szCs w:val="14"/>
              </w:rPr>
            </w:pPr>
            <w:r w:rsidRPr="0039057A">
              <w:rPr>
                <w:sz w:val="12"/>
                <w:szCs w:val="14"/>
              </w:rPr>
              <w:t xml:space="preserve">M </w:t>
            </w:r>
          </w:p>
        </w:tc>
        <w:tc>
          <w:tcPr>
            <w:tcW w:w="1474" w:type="dxa"/>
          </w:tcPr>
          <w:p w14:paraId="09A30AB1" w14:textId="77777777" w:rsidR="0039057A" w:rsidRPr="0039057A" w:rsidRDefault="0039057A" w:rsidP="00C61402">
            <w:pPr>
              <w:pStyle w:val="TAL"/>
              <w:rPr>
                <w:sz w:val="12"/>
                <w:szCs w:val="14"/>
              </w:rPr>
            </w:pPr>
          </w:p>
        </w:tc>
        <w:tc>
          <w:tcPr>
            <w:tcW w:w="1871" w:type="dxa"/>
          </w:tcPr>
          <w:p w14:paraId="4EDDDB67" w14:textId="77777777" w:rsidR="0039057A" w:rsidRPr="0039057A" w:rsidRDefault="0039057A" w:rsidP="00C61402">
            <w:pPr>
              <w:pStyle w:val="TAL"/>
              <w:rPr>
                <w:sz w:val="12"/>
                <w:szCs w:val="14"/>
              </w:rPr>
            </w:pPr>
            <w:r w:rsidRPr="0039057A">
              <w:rPr>
                <w:sz w:val="12"/>
                <w:szCs w:val="14"/>
              </w:rPr>
              <w:t>ENUMERATED (Activated, Deactivated, ...)</w:t>
            </w:r>
          </w:p>
        </w:tc>
        <w:tc>
          <w:tcPr>
            <w:tcW w:w="2891" w:type="dxa"/>
          </w:tcPr>
          <w:p w14:paraId="3036D39D" w14:textId="77777777" w:rsidR="0039057A" w:rsidRPr="0039057A" w:rsidRDefault="0039057A" w:rsidP="00C61402">
            <w:pPr>
              <w:pStyle w:val="TAL"/>
              <w:rPr>
                <w:sz w:val="12"/>
                <w:szCs w:val="14"/>
              </w:rPr>
            </w:pPr>
          </w:p>
        </w:tc>
      </w:tr>
    </w:tbl>
    <w:p w14:paraId="1CBD6D7A" w14:textId="77777777" w:rsidR="0039057A" w:rsidRPr="0039057A" w:rsidRDefault="0039057A" w:rsidP="0039057A">
      <w:pPr>
        <w:rPr>
          <w:sz w:val="14"/>
          <w:szCs w:val="14"/>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9057A" w:rsidRPr="0039057A" w14:paraId="7D0A6DE7" w14:textId="77777777" w:rsidTr="00C61402">
        <w:tc>
          <w:tcPr>
            <w:tcW w:w="3528" w:type="dxa"/>
          </w:tcPr>
          <w:p w14:paraId="2A1D9852" w14:textId="77777777" w:rsidR="0039057A" w:rsidRPr="0039057A" w:rsidRDefault="0039057A" w:rsidP="00C61402">
            <w:pPr>
              <w:pStyle w:val="TAH"/>
              <w:ind w:left="420"/>
              <w:rPr>
                <w:rFonts w:cs="Arial"/>
                <w:sz w:val="12"/>
                <w:szCs w:val="14"/>
                <w:lang w:eastAsia="ja-JP"/>
              </w:rPr>
            </w:pPr>
            <w:r w:rsidRPr="0039057A">
              <w:rPr>
                <w:rFonts w:cs="Arial"/>
                <w:sz w:val="12"/>
                <w:szCs w:val="14"/>
                <w:lang w:eastAsia="ja-JP"/>
              </w:rPr>
              <w:t>Range bound</w:t>
            </w:r>
          </w:p>
        </w:tc>
        <w:tc>
          <w:tcPr>
            <w:tcW w:w="6192" w:type="dxa"/>
          </w:tcPr>
          <w:p w14:paraId="4C6941B4" w14:textId="77777777" w:rsidR="0039057A" w:rsidRPr="0039057A" w:rsidRDefault="0039057A" w:rsidP="00C61402">
            <w:pPr>
              <w:pStyle w:val="TAH"/>
              <w:ind w:left="420"/>
              <w:rPr>
                <w:rFonts w:cs="Arial"/>
                <w:sz w:val="12"/>
                <w:szCs w:val="14"/>
                <w:lang w:eastAsia="ja-JP"/>
              </w:rPr>
            </w:pPr>
            <w:r w:rsidRPr="0039057A">
              <w:rPr>
                <w:rFonts w:cs="Arial"/>
                <w:sz w:val="12"/>
                <w:szCs w:val="14"/>
                <w:lang w:eastAsia="ja-JP"/>
              </w:rPr>
              <w:t>Explanation</w:t>
            </w:r>
          </w:p>
        </w:tc>
      </w:tr>
      <w:tr w:rsidR="0039057A" w:rsidRPr="0039057A" w14:paraId="4D75AE56" w14:textId="77777777" w:rsidTr="00C61402">
        <w:tc>
          <w:tcPr>
            <w:tcW w:w="3528" w:type="dxa"/>
          </w:tcPr>
          <w:p w14:paraId="14273D1E" w14:textId="77777777" w:rsidR="0039057A" w:rsidRPr="0039057A" w:rsidRDefault="0039057A" w:rsidP="00C61402">
            <w:pPr>
              <w:pStyle w:val="TAL"/>
              <w:rPr>
                <w:sz w:val="12"/>
                <w:szCs w:val="14"/>
              </w:rPr>
            </w:pPr>
            <w:r w:rsidRPr="0039057A">
              <w:rPr>
                <w:rFonts w:eastAsia="Malgun Gothic"/>
                <w:sz w:val="12"/>
                <w:szCs w:val="14"/>
              </w:rPr>
              <w:t>maxnoofCells</w:t>
            </w:r>
            <w:r w:rsidRPr="0039057A">
              <w:rPr>
                <w:rFonts w:eastAsia="SimSun"/>
                <w:sz w:val="12"/>
                <w:szCs w:val="14"/>
              </w:rPr>
              <w:t>inNGRANNode</w:t>
            </w:r>
          </w:p>
        </w:tc>
        <w:tc>
          <w:tcPr>
            <w:tcW w:w="6192" w:type="dxa"/>
          </w:tcPr>
          <w:p w14:paraId="406067AA" w14:textId="77777777" w:rsidR="0039057A" w:rsidRPr="0039057A" w:rsidRDefault="0039057A" w:rsidP="00C61402">
            <w:pPr>
              <w:pStyle w:val="TAL"/>
              <w:rPr>
                <w:sz w:val="12"/>
                <w:szCs w:val="14"/>
              </w:rPr>
            </w:pPr>
            <w:r w:rsidRPr="0039057A">
              <w:rPr>
                <w:rFonts w:eastAsia="Malgun Gothic"/>
                <w:sz w:val="12"/>
                <w:szCs w:val="14"/>
              </w:rPr>
              <w:t xml:space="preserve">Maximum no. of cells </w:t>
            </w:r>
            <w:r w:rsidRPr="0039057A">
              <w:rPr>
                <w:rFonts w:eastAsia="SimSun"/>
                <w:sz w:val="12"/>
                <w:szCs w:val="14"/>
              </w:rPr>
              <w:t>that can be served by a NG-RAN node</w:t>
            </w:r>
            <w:r w:rsidRPr="0039057A">
              <w:rPr>
                <w:rFonts w:eastAsia="Malgun Gothic"/>
                <w:sz w:val="12"/>
                <w:szCs w:val="14"/>
              </w:rPr>
              <w:t>. Value is 16384.</w:t>
            </w:r>
          </w:p>
        </w:tc>
      </w:tr>
    </w:tbl>
    <w:p w14:paraId="36AE0152" w14:textId="77777777" w:rsidR="0039057A" w:rsidRPr="0039057A" w:rsidRDefault="0039057A" w:rsidP="0039057A">
      <w:pPr>
        <w:rPr>
          <w:rFonts w:eastAsia="Malgun Gothic"/>
          <w:sz w:val="14"/>
          <w:szCs w:val="14"/>
        </w:rPr>
      </w:pPr>
    </w:p>
    <w:p w14:paraId="4C7565BA" w14:textId="77777777" w:rsidR="0039057A" w:rsidRPr="0039057A" w:rsidRDefault="0039057A" w:rsidP="0039057A">
      <w:pPr>
        <w:pStyle w:val="Heading4"/>
        <w:rPr>
          <w:sz w:val="18"/>
          <w:szCs w:val="14"/>
        </w:rPr>
      </w:pPr>
      <w:bookmarkStart w:id="14" w:name="_Toc99123708"/>
      <w:bookmarkStart w:id="15" w:name="_Toc99662514"/>
      <w:r w:rsidRPr="0039057A">
        <w:rPr>
          <w:sz w:val="18"/>
          <w:szCs w:val="14"/>
        </w:rPr>
        <w:t>9.3.3.58</w:t>
      </w:r>
      <w:r w:rsidRPr="0039057A">
        <w:rPr>
          <w:sz w:val="18"/>
          <w:szCs w:val="14"/>
        </w:rPr>
        <w:tab/>
        <w:t>Cell Activation Reply</w:t>
      </w:r>
      <w:bookmarkEnd w:id="14"/>
      <w:bookmarkEnd w:id="15"/>
    </w:p>
    <w:p w14:paraId="4ECC8096" w14:textId="77777777" w:rsidR="0039057A" w:rsidRPr="0039057A" w:rsidRDefault="0039057A" w:rsidP="0039057A">
      <w:pPr>
        <w:rPr>
          <w:sz w:val="14"/>
          <w:szCs w:val="14"/>
        </w:rPr>
      </w:pPr>
      <w:r w:rsidRPr="0039057A">
        <w:rPr>
          <w:sz w:val="14"/>
          <w:szCs w:val="14"/>
        </w:rPr>
        <w:t xml:space="preserve">This IE contains reply information for </w:t>
      </w:r>
      <w:r w:rsidRPr="00B74590">
        <w:rPr>
          <w:sz w:val="14"/>
          <w:szCs w:val="14"/>
          <w:highlight w:val="yellow"/>
        </w:rPr>
        <w:t>inter-RAT</w:t>
      </w:r>
      <w:r w:rsidRPr="0039057A">
        <w:rPr>
          <w:sz w:val="14"/>
          <w:szCs w:val="14"/>
        </w:rPr>
        <w:t xml:space="preserve"> Cell Activation.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9057A" w:rsidRPr="0039057A" w14:paraId="38C9EA38" w14:textId="77777777" w:rsidTr="00C61402">
        <w:tc>
          <w:tcPr>
            <w:tcW w:w="2551" w:type="dxa"/>
          </w:tcPr>
          <w:p w14:paraId="166DE98A" w14:textId="77777777" w:rsidR="0039057A" w:rsidRPr="0039057A" w:rsidRDefault="0039057A" w:rsidP="00C61402">
            <w:pPr>
              <w:pStyle w:val="TAH"/>
              <w:rPr>
                <w:sz w:val="12"/>
                <w:szCs w:val="14"/>
              </w:rPr>
            </w:pPr>
            <w:r w:rsidRPr="0039057A">
              <w:rPr>
                <w:sz w:val="12"/>
                <w:szCs w:val="14"/>
              </w:rPr>
              <w:t>IE/Group Name</w:t>
            </w:r>
          </w:p>
        </w:tc>
        <w:tc>
          <w:tcPr>
            <w:tcW w:w="1020" w:type="dxa"/>
          </w:tcPr>
          <w:p w14:paraId="11A50DF4" w14:textId="77777777" w:rsidR="0039057A" w:rsidRPr="0039057A" w:rsidRDefault="0039057A" w:rsidP="00C61402">
            <w:pPr>
              <w:pStyle w:val="TAH"/>
              <w:rPr>
                <w:sz w:val="12"/>
                <w:szCs w:val="14"/>
              </w:rPr>
            </w:pPr>
            <w:r w:rsidRPr="0039057A">
              <w:rPr>
                <w:sz w:val="12"/>
                <w:szCs w:val="14"/>
              </w:rPr>
              <w:t>Presence</w:t>
            </w:r>
          </w:p>
        </w:tc>
        <w:tc>
          <w:tcPr>
            <w:tcW w:w="1474" w:type="dxa"/>
          </w:tcPr>
          <w:p w14:paraId="041513AC" w14:textId="77777777" w:rsidR="0039057A" w:rsidRPr="0039057A" w:rsidRDefault="0039057A" w:rsidP="00C61402">
            <w:pPr>
              <w:pStyle w:val="TAH"/>
              <w:rPr>
                <w:sz w:val="12"/>
                <w:szCs w:val="14"/>
              </w:rPr>
            </w:pPr>
            <w:r w:rsidRPr="0039057A">
              <w:rPr>
                <w:sz w:val="12"/>
                <w:szCs w:val="14"/>
              </w:rPr>
              <w:t>Range</w:t>
            </w:r>
          </w:p>
        </w:tc>
        <w:tc>
          <w:tcPr>
            <w:tcW w:w="1871" w:type="dxa"/>
          </w:tcPr>
          <w:p w14:paraId="37A072A5" w14:textId="77777777" w:rsidR="0039057A" w:rsidRPr="0039057A" w:rsidRDefault="0039057A" w:rsidP="00C61402">
            <w:pPr>
              <w:pStyle w:val="TAH"/>
              <w:rPr>
                <w:sz w:val="12"/>
                <w:szCs w:val="14"/>
              </w:rPr>
            </w:pPr>
            <w:r w:rsidRPr="0039057A">
              <w:rPr>
                <w:sz w:val="12"/>
                <w:szCs w:val="14"/>
              </w:rPr>
              <w:t>IE type and reference</w:t>
            </w:r>
          </w:p>
        </w:tc>
        <w:tc>
          <w:tcPr>
            <w:tcW w:w="2891" w:type="dxa"/>
          </w:tcPr>
          <w:p w14:paraId="215AF085" w14:textId="77777777" w:rsidR="0039057A" w:rsidRPr="0039057A" w:rsidRDefault="0039057A" w:rsidP="00C61402">
            <w:pPr>
              <w:pStyle w:val="TAH"/>
              <w:rPr>
                <w:sz w:val="12"/>
                <w:szCs w:val="14"/>
              </w:rPr>
            </w:pPr>
            <w:r w:rsidRPr="0039057A">
              <w:rPr>
                <w:sz w:val="12"/>
                <w:szCs w:val="14"/>
              </w:rPr>
              <w:t>Semantics description</w:t>
            </w:r>
          </w:p>
        </w:tc>
      </w:tr>
      <w:tr w:rsidR="0039057A" w:rsidRPr="0039057A" w14:paraId="30E1276D" w14:textId="77777777" w:rsidTr="00C61402">
        <w:tc>
          <w:tcPr>
            <w:tcW w:w="2551" w:type="dxa"/>
          </w:tcPr>
          <w:p w14:paraId="352B4042" w14:textId="77777777" w:rsidR="0039057A" w:rsidRPr="0039057A" w:rsidRDefault="0039057A" w:rsidP="00C61402">
            <w:pPr>
              <w:pStyle w:val="TAL"/>
              <w:rPr>
                <w:rFonts w:cs="Arial"/>
                <w:b/>
                <w:bCs/>
                <w:sz w:val="12"/>
                <w:szCs w:val="14"/>
                <w:lang w:eastAsia="ja-JP"/>
              </w:rPr>
            </w:pPr>
            <w:r w:rsidRPr="0039057A">
              <w:rPr>
                <w:rFonts w:cs="Arial"/>
                <w:b/>
                <w:bCs/>
                <w:sz w:val="12"/>
                <w:szCs w:val="14"/>
                <w:lang w:eastAsia="ja-JP"/>
              </w:rPr>
              <w:t>Activated Cells List</w:t>
            </w:r>
          </w:p>
        </w:tc>
        <w:tc>
          <w:tcPr>
            <w:tcW w:w="1020" w:type="dxa"/>
          </w:tcPr>
          <w:p w14:paraId="574CFC9E" w14:textId="77777777" w:rsidR="0039057A" w:rsidRPr="0039057A" w:rsidRDefault="0039057A" w:rsidP="00C61402">
            <w:pPr>
              <w:pStyle w:val="TAL"/>
              <w:rPr>
                <w:sz w:val="12"/>
                <w:szCs w:val="14"/>
              </w:rPr>
            </w:pPr>
          </w:p>
        </w:tc>
        <w:tc>
          <w:tcPr>
            <w:tcW w:w="1474" w:type="dxa"/>
          </w:tcPr>
          <w:p w14:paraId="3F840EAB" w14:textId="77777777" w:rsidR="0039057A" w:rsidRPr="0039057A" w:rsidRDefault="0039057A" w:rsidP="00C61402">
            <w:pPr>
              <w:pStyle w:val="TAL"/>
              <w:rPr>
                <w:i/>
                <w:iCs/>
                <w:sz w:val="12"/>
                <w:szCs w:val="14"/>
              </w:rPr>
            </w:pPr>
            <w:r w:rsidRPr="0039057A">
              <w:rPr>
                <w:i/>
                <w:iCs/>
                <w:sz w:val="12"/>
                <w:szCs w:val="14"/>
              </w:rPr>
              <w:t>1..&lt;maxnoofCellsinNGRANNode&gt;</w:t>
            </w:r>
          </w:p>
        </w:tc>
        <w:tc>
          <w:tcPr>
            <w:tcW w:w="1871" w:type="dxa"/>
          </w:tcPr>
          <w:p w14:paraId="483384B8" w14:textId="77777777" w:rsidR="0039057A" w:rsidRPr="0039057A" w:rsidRDefault="0039057A" w:rsidP="00C61402">
            <w:pPr>
              <w:pStyle w:val="TAL"/>
              <w:rPr>
                <w:sz w:val="12"/>
                <w:szCs w:val="14"/>
              </w:rPr>
            </w:pPr>
          </w:p>
        </w:tc>
        <w:tc>
          <w:tcPr>
            <w:tcW w:w="2891" w:type="dxa"/>
          </w:tcPr>
          <w:p w14:paraId="7B77756F" w14:textId="77777777" w:rsidR="0039057A" w:rsidRPr="0039057A" w:rsidRDefault="0039057A" w:rsidP="00C61402">
            <w:pPr>
              <w:pStyle w:val="TAL"/>
              <w:rPr>
                <w:sz w:val="12"/>
                <w:szCs w:val="14"/>
              </w:rPr>
            </w:pPr>
          </w:p>
        </w:tc>
      </w:tr>
      <w:tr w:rsidR="0039057A" w:rsidRPr="0039057A" w14:paraId="1EB3E543" w14:textId="77777777" w:rsidTr="00C61402">
        <w:tc>
          <w:tcPr>
            <w:tcW w:w="2551" w:type="dxa"/>
          </w:tcPr>
          <w:p w14:paraId="48B23D11" w14:textId="77777777" w:rsidR="0039057A" w:rsidRPr="0039057A" w:rsidRDefault="0039057A" w:rsidP="00C61402">
            <w:pPr>
              <w:pStyle w:val="TAL"/>
              <w:ind w:left="72"/>
              <w:rPr>
                <w:rFonts w:cs="Arial"/>
                <w:sz w:val="12"/>
                <w:szCs w:val="14"/>
                <w:lang w:eastAsia="ja-JP"/>
              </w:rPr>
            </w:pPr>
            <w:r w:rsidRPr="0039057A">
              <w:rPr>
                <w:rFonts w:cs="Arial"/>
                <w:sz w:val="12"/>
                <w:szCs w:val="14"/>
                <w:lang w:eastAsia="ja-JP"/>
              </w:rPr>
              <w:t>&gt;</w:t>
            </w:r>
            <w:r w:rsidRPr="00B74590">
              <w:rPr>
                <w:rFonts w:cs="Arial"/>
                <w:sz w:val="12"/>
                <w:szCs w:val="14"/>
                <w:highlight w:val="yellow"/>
                <w:lang w:eastAsia="ja-JP"/>
              </w:rPr>
              <w:t>NG-RAN CGI</w:t>
            </w:r>
          </w:p>
        </w:tc>
        <w:tc>
          <w:tcPr>
            <w:tcW w:w="1020" w:type="dxa"/>
          </w:tcPr>
          <w:p w14:paraId="78DD7F0D" w14:textId="77777777" w:rsidR="0039057A" w:rsidRPr="0039057A" w:rsidRDefault="0039057A" w:rsidP="00C61402">
            <w:pPr>
              <w:pStyle w:val="TAL"/>
              <w:rPr>
                <w:sz w:val="12"/>
                <w:szCs w:val="14"/>
              </w:rPr>
            </w:pPr>
            <w:r w:rsidRPr="0039057A">
              <w:rPr>
                <w:rFonts w:eastAsia="MS Mincho"/>
                <w:sz w:val="12"/>
                <w:szCs w:val="14"/>
              </w:rPr>
              <w:t>M</w:t>
            </w:r>
          </w:p>
        </w:tc>
        <w:tc>
          <w:tcPr>
            <w:tcW w:w="1474" w:type="dxa"/>
          </w:tcPr>
          <w:p w14:paraId="646019AB" w14:textId="77777777" w:rsidR="0039057A" w:rsidRPr="0039057A" w:rsidRDefault="0039057A" w:rsidP="00C61402">
            <w:pPr>
              <w:pStyle w:val="TAL"/>
              <w:rPr>
                <w:sz w:val="12"/>
                <w:szCs w:val="14"/>
              </w:rPr>
            </w:pPr>
          </w:p>
        </w:tc>
        <w:tc>
          <w:tcPr>
            <w:tcW w:w="1871" w:type="dxa"/>
          </w:tcPr>
          <w:p w14:paraId="55C5B061" w14:textId="77777777" w:rsidR="0039057A" w:rsidRPr="0039057A" w:rsidRDefault="0039057A" w:rsidP="00C61402">
            <w:pPr>
              <w:pStyle w:val="TAL"/>
              <w:rPr>
                <w:sz w:val="12"/>
                <w:szCs w:val="14"/>
              </w:rPr>
            </w:pPr>
            <w:r w:rsidRPr="0039057A">
              <w:rPr>
                <w:rFonts w:eastAsia="SimSun"/>
                <w:sz w:val="12"/>
                <w:szCs w:val="14"/>
              </w:rPr>
              <w:t>9.3.1.73</w:t>
            </w:r>
          </w:p>
        </w:tc>
        <w:tc>
          <w:tcPr>
            <w:tcW w:w="2891" w:type="dxa"/>
          </w:tcPr>
          <w:p w14:paraId="1C0C4B5D" w14:textId="77777777" w:rsidR="0039057A" w:rsidRPr="0039057A" w:rsidRDefault="0039057A" w:rsidP="00C61402">
            <w:pPr>
              <w:pStyle w:val="TAL"/>
              <w:rPr>
                <w:sz w:val="12"/>
                <w:szCs w:val="14"/>
              </w:rPr>
            </w:pPr>
          </w:p>
        </w:tc>
      </w:tr>
      <w:tr w:rsidR="0039057A" w:rsidRPr="0039057A" w14:paraId="0293E72C" w14:textId="77777777" w:rsidTr="00C61402">
        <w:tc>
          <w:tcPr>
            <w:tcW w:w="2551" w:type="dxa"/>
          </w:tcPr>
          <w:p w14:paraId="766EF0D6" w14:textId="77777777" w:rsidR="0039057A" w:rsidRPr="0039057A" w:rsidRDefault="0039057A" w:rsidP="00C61402">
            <w:pPr>
              <w:pStyle w:val="TAL"/>
              <w:rPr>
                <w:rFonts w:cs="Arial"/>
                <w:sz w:val="12"/>
                <w:szCs w:val="14"/>
                <w:lang w:eastAsia="ja-JP"/>
              </w:rPr>
            </w:pPr>
            <w:r w:rsidRPr="0039057A">
              <w:rPr>
                <w:rFonts w:cs="Arial"/>
                <w:sz w:val="12"/>
                <w:szCs w:val="14"/>
                <w:lang w:eastAsia="ja-JP"/>
              </w:rPr>
              <w:t>Activation ID</w:t>
            </w:r>
          </w:p>
        </w:tc>
        <w:tc>
          <w:tcPr>
            <w:tcW w:w="1020" w:type="dxa"/>
          </w:tcPr>
          <w:p w14:paraId="191A361C" w14:textId="77777777" w:rsidR="0039057A" w:rsidRPr="0039057A" w:rsidRDefault="0039057A" w:rsidP="00C61402">
            <w:pPr>
              <w:pStyle w:val="TAL"/>
              <w:rPr>
                <w:rFonts w:eastAsia="MS Mincho"/>
                <w:sz w:val="12"/>
                <w:szCs w:val="14"/>
              </w:rPr>
            </w:pPr>
            <w:r w:rsidRPr="0039057A">
              <w:rPr>
                <w:sz w:val="12"/>
                <w:szCs w:val="14"/>
              </w:rPr>
              <w:t>M</w:t>
            </w:r>
          </w:p>
        </w:tc>
        <w:tc>
          <w:tcPr>
            <w:tcW w:w="1474" w:type="dxa"/>
          </w:tcPr>
          <w:p w14:paraId="1D9A8719" w14:textId="77777777" w:rsidR="0039057A" w:rsidRPr="0039057A" w:rsidRDefault="0039057A" w:rsidP="00C61402">
            <w:pPr>
              <w:pStyle w:val="TAL"/>
              <w:rPr>
                <w:sz w:val="12"/>
                <w:szCs w:val="14"/>
              </w:rPr>
            </w:pPr>
          </w:p>
        </w:tc>
        <w:tc>
          <w:tcPr>
            <w:tcW w:w="1871" w:type="dxa"/>
          </w:tcPr>
          <w:p w14:paraId="4C3D8307" w14:textId="77777777" w:rsidR="0039057A" w:rsidRPr="0039057A" w:rsidRDefault="0039057A" w:rsidP="00C61402">
            <w:pPr>
              <w:pStyle w:val="TAL"/>
              <w:rPr>
                <w:rFonts w:eastAsia="SimSun"/>
                <w:sz w:val="12"/>
                <w:szCs w:val="14"/>
              </w:rPr>
            </w:pPr>
            <w:r w:rsidRPr="0039057A">
              <w:rPr>
                <w:sz w:val="12"/>
                <w:szCs w:val="14"/>
              </w:rPr>
              <w:t>INTEGER (0..16384, …)</w:t>
            </w:r>
          </w:p>
        </w:tc>
        <w:tc>
          <w:tcPr>
            <w:tcW w:w="2891" w:type="dxa"/>
          </w:tcPr>
          <w:p w14:paraId="6ED87F2E" w14:textId="77777777" w:rsidR="0039057A" w:rsidRPr="0039057A" w:rsidRDefault="0039057A" w:rsidP="00C61402">
            <w:pPr>
              <w:pStyle w:val="TAL"/>
              <w:rPr>
                <w:sz w:val="12"/>
                <w:szCs w:val="14"/>
              </w:rPr>
            </w:pPr>
            <w:r w:rsidRPr="0039057A">
              <w:rPr>
                <w:rFonts w:eastAsia="SimSun"/>
                <w:sz w:val="12"/>
                <w:szCs w:val="14"/>
              </w:rPr>
              <w:t>Allocated by the eNB.</w:t>
            </w:r>
          </w:p>
        </w:tc>
      </w:tr>
    </w:tbl>
    <w:p w14:paraId="7F184657" w14:textId="77777777" w:rsidR="0039057A" w:rsidRPr="0039057A" w:rsidRDefault="0039057A" w:rsidP="0039057A">
      <w:pPr>
        <w:rPr>
          <w:sz w:val="14"/>
          <w:szCs w:val="14"/>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9057A" w:rsidRPr="0039057A" w14:paraId="661C3F0F" w14:textId="77777777" w:rsidTr="00C61402">
        <w:tc>
          <w:tcPr>
            <w:tcW w:w="3528" w:type="dxa"/>
          </w:tcPr>
          <w:p w14:paraId="614F831F" w14:textId="77777777" w:rsidR="0039057A" w:rsidRPr="0039057A" w:rsidRDefault="0039057A" w:rsidP="00C61402">
            <w:pPr>
              <w:pStyle w:val="TAH"/>
              <w:ind w:left="420"/>
              <w:rPr>
                <w:rFonts w:cs="Arial"/>
                <w:sz w:val="12"/>
                <w:szCs w:val="14"/>
                <w:lang w:eastAsia="ja-JP"/>
              </w:rPr>
            </w:pPr>
            <w:r w:rsidRPr="0039057A">
              <w:rPr>
                <w:rFonts w:cs="Arial"/>
                <w:sz w:val="12"/>
                <w:szCs w:val="14"/>
                <w:lang w:eastAsia="ja-JP"/>
              </w:rPr>
              <w:t>Range bound</w:t>
            </w:r>
          </w:p>
        </w:tc>
        <w:tc>
          <w:tcPr>
            <w:tcW w:w="6192" w:type="dxa"/>
          </w:tcPr>
          <w:p w14:paraId="4266356C" w14:textId="77777777" w:rsidR="0039057A" w:rsidRPr="0039057A" w:rsidRDefault="0039057A" w:rsidP="00C61402">
            <w:pPr>
              <w:pStyle w:val="TAH"/>
              <w:ind w:left="420"/>
              <w:rPr>
                <w:rFonts w:cs="Arial"/>
                <w:sz w:val="12"/>
                <w:szCs w:val="14"/>
                <w:lang w:eastAsia="ja-JP"/>
              </w:rPr>
            </w:pPr>
            <w:r w:rsidRPr="0039057A">
              <w:rPr>
                <w:rFonts w:cs="Arial"/>
                <w:sz w:val="12"/>
                <w:szCs w:val="14"/>
                <w:lang w:eastAsia="ja-JP"/>
              </w:rPr>
              <w:t>Explanation</w:t>
            </w:r>
          </w:p>
        </w:tc>
      </w:tr>
      <w:tr w:rsidR="0039057A" w:rsidRPr="0039057A" w14:paraId="7B707829" w14:textId="77777777" w:rsidTr="00C61402">
        <w:tc>
          <w:tcPr>
            <w:tcW w:w="3528" w:type="dxa"/>
          </w:tcPr>
          <w:p w14:paraId="64ABFF95" w14:textId="77777777" w:rsidR="0039057A" w:rsidRPr="0039057A" w:rsidRDefault="0039057A" w:rsidP="00C61402">
            <w:pPr>
              <w:pStyle w:val="TAL"/>
              <w:rPr>
                <w:sz w:val="12"/>
                <w:szCs w:val="14"/>
              </w:rPr>
            </w:pPr>
            <w:r w:rsidRPr="0039057A">
              <w:rPr>
                <w:rFonts w:eastAsia="Malgun Gothic"/>
                <w:sz w:val="12"/>
                <w:szCs w:val="14"/>
              </w:rPr>
              <w:t>maxnoofCells</w:t>
            </w:r>
            <w:r w:rsidRPr="0039057A">
              <w:rPr>
                <w:rFonts w:eastAsia="SimSun"/>
                <w:sz w:val="12"/>
                <w:szCs w:val="14"/>
              </w:rPr>
              <w:t>inNGRANNode</w:t>
            </w:r>
          </w:p>
        </w:tc>
        <w:tc>
          <w:tcPr>
            <w:tcW w:w="6192" w:type="dxa"/>
          </w:tcPr>
          <w:p w14:paraId="3578EEDE" w14:textId="77777777" w:rsidR="0039057A" w:rsidRPr="0039057A" w:rsidRDefault="0039057A" w:rsidP="00C61402">
            <w:pPr>
              <w:pStyle w:val="TAL"/>
              <w:rPr>
                <w:sz w:val="12"/>
                <w:szCs w:val="14"/>
              </w:rPr>
            </w:pPr>
            <w:r w:rsidRPr="0039057A">
              <w:rPr>
                <w:rFonts w:eastAsia="Malgun Gothic"/>
                <w:sz w:val="12"/>
                <w:szCs w:val="14"/>
              </w:rPr>
              <w:t xml:space="preserve">Maximum no. of cells </w:t>
            </w:r>
            <w:r w:rsidRPr="0039057A">
              <w:rPr>
                <w:rFonts w:eastAsia="SimSun"/>
                <w:sz w:val="12"/>
                <w:szCs w:val="14"/>
              </w:rPr>
              <w:t>that can be served by a NG-RAN node</w:t>
            </w:r>
            <w:r w:rsidRPr="0039057A">
              <w:rPr>
                <w:rFonts w:eastAsia="Malgun Gothic"/>
                <w:sz w:val="12"/>
                <w:szCs w:val="14"/>
              </w:rPr>
              <w:t>. Value is 16384.</w:t>
            </w:r>
          </w:p>
        </w:tc>
      </w:tr>
    </w:tbl>
    <w:p w14:paraId="5DDA2D18" w14:textId="56202B52" w:rsidR="0039057A" w:rsidRDefault="0039057A" w:rsidP="00CD4C7B">
      <w:pPr>
        <w:pStyle w:val="00BodyText"/>
        <w:spacing w:after="0"/>
        <w:rPr>
          <w:rFonts w:ascii="Times New Roman" w:hAnsi="Times New Roman"/>
          <w:sz w:val="20"/>
          <w:lang w:val="en-GB"/>
        </w:rPr>
      </w:pPr>
    </w:p>
    <w:p w14:paraId="02E5E256" w14:textId="7536EF8B" w:rsidR="005C22C6" w:rsidRDefault="00B74590" w:rsidP="005C22C6">
      <w:pPr>
        <w:pStyle w:val="00BodyText"/>
        <w:spacing w:after="0"/>
        <w:rPr>
          <w:rFonts w:ascii="Times New Roman" w:hAnsi="Times New Roman"/>
          <w:sz w:val="20"/>
          <w:lang w:val="en-GB"/>
        </w:rPr>
      </w:pPr>
      <w:r>
        <w:rPr>
          <w:rFonts w:ascii="Times New Roman" w:hAnsi="Times New Roman"/>
          <w:sz w:val="20"/>
          <w:lang w:val="en-GB"/>
        </w:rPr>
        <w:t xml:space="preserve">Simply replacing "inter-RAT" with "inter-system" in the IEs copied above would be a simple way to make the stage 3 consistent. </w:t>
      </w:r>
      <w:r w:rsidR="005C22C6">
        <w:rPr>
          <w:rFonts w:ascii="Times New Roman" w:hAnsi="Times New Roman"/>
          <w:sz w:val="20"/>
          <w:lang w:val="en-GB"/>
        </w:rPr>
        <w:t>From the specific agreements taken during the Rel-17 work, the term NG-RAN node is used. However when it comes to specific cell behaviour, the term NR cell was used:</w:t>
      </w:r>
    </w:p>
    <w:p w14:paraId="4828ABD9" w14:textId="77777777" w:rsidR="005C22C6" w:rsidRDefault="005C22C6" w:rsidP="005C22C6">
      <w:pPr>
        <w:rPr>
          <w:rFonts w:cs="Calibri"/>
          <w:iCs/>
          <w:color w:val="00B050"/>
          <w:sz w:val="16"/>
          <w:szCs w:val="16"/>
        </w:rPr>
      </w:pPr>
      <w:r>
        <w:rPr>
          <w:rFonts w:cs="Calibri"/>
          <w:iCs/>
          <w:color w:val="00B050"/>
          <w:sz w:val="16"/>
          <w:szCs w:val="16"/>
        </w:rPr>
        <w:t xml:space="preserve">No need to specify that re-activated </w:t>
      </w:r>
      <w:r w:rsidRPr="005C22C6">
        <w:rPr>
          <w:rFonts w:cs="Calibri"/>
          <w:iCs/>
          <w:color w:val="00B050"/>
          <w:sz w:val="16"/>
          <w:szCs w:val="16"/>
          <w:highlight w:val="yellow"/>
        </w:rPr>
        <w:t>NR cell</w:t>
      </w:r>
      <w:r>
        <w:rPr>
          <w:rFonts w:cs="Calibri"/>
          <w:iCs/>
          <w:color w:val="00B050"/>
          <w:sz w:val="16"/>
          <w:szCs w:val="16"/>
        </w:rPr>
        <w:t xml:space="preserve"> shall prevent new user from camping or accessing services during the minimum activation period to avoid ping-pong switching on/off.</w:t>
      </w:r>
    </w:p>
    <w:p w14:paraId="2B2ACD0B" w14:textId="1E0CD8F8" w:rsidR="00B74590" w:rsidRDefault="005C22C6" w:rsidP="00CD4C7B">
      <w:pPr>
        <w:pStyle w:val="00BodyText"/>
        <w:spacing w:after="0"/>
        <w:rPr>
          <w:rFonts w:ascii="Times New Roman" w:hAnsi="Times New Roman"/>
          <w:sz w:val="20"/>
          <w:lang w:val="en-GB"/>
        </w:rPr>
      </w:pPr>
      <w:r>
        <w:rPr>
          <w:rFonts w:ascii="Times New Roman" w:hAnsi="Times New Roman"/>
          <w:sz w:val="20"/>
          <w:lang w:val="en-GB"/>
        </w:rPr>
        <w:t xml:space="preserve">Also, the scenario of a E-UTRA capacity booster cell not under control of an eNB  but under control of an ng-eNB only is not likely in our view. And it seems preferable to avoid multiple standardized signalling options to avoid the same result. </w:t>
      </w:r>
      <w:r w:rsidR="00B74590">
        <w:rPr>
          <w:rFonts w:ascii="Times New Roman" w:hAnsi="Times New Roman"/>
          <w:sz w:val="20"/>
          <w:lang w:val="en-GB"/>
        </w:rPr>
        <w:t xml:space="preserve">The best solution therefore seems to be to keep "inter-RAT", </w:t>
      </w:r>
      <w:r w:rsidR="008317B9">
        <w:rPr>
          <w:rFonts w:ascii="Times New Roman" w:hAnsi="Times New Roman"/>
          <w:sz w:val="20"/>
          <w:lang w:val="en-GB"/>
        </w:rPr>
        <w:t>and</w:t>
      </w:r>
      <w:r w:rsidR="00B74590">
        <w:rPr>
          <w:rFonts w:ascii="Times New Roman" w:hAnsi="Times New Roman"/>
          <w:sz w:val="20"/>
          <w:lang w:val="en-GB"/>
        </w:rPr>
        <w:t xml:space="preserve"> replace the NG-RAN CGI with </w:t>
      </w:r>
      <w:r w:rsidR="004F7D3F">
        <w:rPr>
          <w:rFonts w:ascii="Times New Roman" w:hAnsi="Times New Roman"/>
          <w:sz w:val="20"/>
          <w:lang w:val="en-GB"/>
        </w:rPr>
        <w:t>NR</w:t>
      </w:r>
      <w:r w:rsidR="00B74590">
        <w:rPr>
          <w:rFonts w:ascii="Times New Roman" w:hAnsi="Times New Roman"/>
          <w:sz w:val="20"/>
          <w:lang w:val="en-GB"/>
        </w:rPr>
        <w:t xml:space="preserve"> CGI</w:t>
      </w:r>
      <w:r w:rsidR="008317B9">
        <w:rPr>
          <w:rFonts w:ascii="Times New Roman" w:hAnsi="Times New Roman"/>
          <w:sz w:val="20"/>
          <w:lang w:val="en-GB"/>
        </w:rPr>
        <w:t xml:space="preserve"> in the clauses 9.3.3.56-58 copied above</w:t>
      </w:r>
      <w:r w:rsidR="004F7D3F">
        <w:rPr>
          <w:rFonts w:ascii="Times New Roman" w:hAnsi="Times New Roman"/>
          <w:sz w:val="20"/>
          <w:lang w:val="en-GB"/>
        </w:rPr>
        <w:t xml:space="preserve"> (+ </w:t>
      </w:r>
      <w:r w:rsidR="004F7D3F" w:rsidRPr="004F7D3F">
        <w:rPr>
          <w:rFonts w:ascii="Times New Roman" w:hAnsi="Times New Roman"/>
          <w:sz w:val="20"/>
          <w:lang w:val="en-GB"/>
        </w:rPr>
        <w:t>corresponding ASN.1 updates</w:t>
      </w:r>
      <w:r w:rsidR="004F7D3F">
        <w:rPr>
          <w:rFonts w:ascii="Times New Roman" w:hAnsi="Times New Roman"/>
          <w:sz w:val="20"/>
          <w:lang w:val="en-GB"/>
        </w:rPr>
        <w:t>)</w:t>
      </w:r>
      <w:r w:rsidR="00B74590">
        <w:rPr>
          <w:rFonts w:ascii="Times New Roman" w:hAnsi="Times New Roman"/>
          <w:sz w:val="20"/>
          <w:lang w:val="en-GB"/>
        </w:rPr>
        <w:t>:</w:t>
      </w:r>
    </w:p>
    <w:p w14:paraId="0FD5D672" w14:textId="77777777" w:rsidR="00527059" w:rsidRDefault="00527059" w:rsidP="00CD4C7B">
      <w:pPr>
        <w:pStyle w:val="00BodyText"/>
        <w:spacing w:after="0"/>
        <w:rPr>
          <w:rFonts w:ascii="Times New Roman" w:hAnsi="Times New Roman"/>
          <w:sz w:val="20"/>
          <w:lang w:val="en-GB"/>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74590" w:rsidRPr="008317B9" w14:paraId="184544B9" w14:textId="77777777" w:rsidTr="00C61402">
        <w:tc>
          <w:tcPr>
            <w:tcW w:w="2551" w:type="dxa"/>
          </w:tcPr>
          <w:p w14:paraId="28D9969C" w14:textId="73DA09AD" w:rsidR="00B74590" w:rsidRPr="008317B9" w:rsidRDefault="00B74590" w:rsidP="00C61402">
            <w:pPr>
              <w:pStyle w:val="TAL"/>
              <w:ind w:left="72"/>
              <w:rPr>
                <w:rFonts w:cs="Arial"/>
                <w:sz w:val="16"/>
                <w:szCs w:val="18"/>
                <w:lang w:eastAsia="ja-JP"/>
              </w:rPr>
            </w:pPr>
            <w:r w:rsidRPr="008317B9">
              <w:rPr>
                <w:rFonts w:cs="Arial"/>
                <w:sz w:val="16"/>
                <w:szCs w:val="18"/>
                <w:lang w:eastAsia="ja-JP"/>
              </w:rPr>
              <w:t>&gt;</w:t>
            </w:r>
            <w:r w:rsidRPr="008317B9">
              <w:rPr>
                <w:rFonts w:cs="Arial"/>
                <w:strike/>
                <w:color w:val="FF0000"/>
                <w:sz w:val="16"/>
                <w:szCs w:val="18"/>
                <w:lang w:eastAsia="ja-JP"/>
              </w:rPr>
              <w:t>NG-RAN</w:t>
            </w:r>
            <w:r w:rsidR="004F7D3F">
              <w:rPr>
                <w:rFonts w:cs="Arial"/>
                <w:color w:val="FF0000"/>
                <w:sz w:val="16"/>
                <w:szCs w:val="18"/>
                <w:u w:val="single"/>
                <w:lang w:eastAsia="ja-JP"/>
              </w:rPr>
              <w:t>NR</w:t>
            </w:r>
            <w:r w:rsidRPr="008317B9">
              <w:rPr>
                <w:rFonts w:cs="Arial"/>
                <w:sz w:val="16"/>
                <w:szCs w:val="18"/>
                <w:lang w:eastAsia="ja-JP"/>
              </w:rPr>
              <w:t xml:space="preserve"> CGI</w:t>
            </w:r>
          </w:p>
        </w:tc>
        <w:tc>
          <w:tcPr>
            <w:tcW w:w="1020" w:type="dxa"/>
          </w:tcPr>
          <w:p w14:paraId="3E73A987" w14:textId="77777777" w:rsidR="00B74590" w:rsidRPr="008317B9" w:rsidRDefault="00B74590" w:rsidP="00C61402">
            <w:pPr>
              <w:pStyle w:val="TAL"/>
              <w:rPr>
                <w:sz w:val="16"/>
                <w:szCs w:val="18"/>
              </w:rPr>
            </w:pPr>
            <w:r w:rsidRPr="008317B9">
              <w:rPr>
                <w:rFonts w:eastAsia="MS Mincho"/>
                <w:sz w:val="16"/>
                <w:szCs w:val="18"/>
              </w:rPr>
              <w:t>M</w:t>
            </w:r>
          </w:p>
        </w:tc>
        <w:tc>
          <w:tcPr>
            <w:tcW w:w="1474" w:type="dxa"/>
          </w:tcPr>
          <w:p w14:paraId="763B6520" w14:textId="77777777" w:rsidR="00B74590" w:rsidRPr="008317B9" w:rsidRDefault="00B74590" w:rsidP="00C61402">
            <w:pPr>
              <w:pStyle w:val="TAL"/>
              <w:rPr>
                <w:sz w:val="16"/>
                <w:szCs w:val="18"/>
              </w:rPr>
            </w:pPr>
          </w:p>
        </w:tc>
        <w:tc>
          <w:tcPr>
            <w:tcW w:w="1871" w:type="dxa"/>
          </w:tcPr>
          <w:p w14:paraId="5FA36898" w14:textId="53DDD835" w:rsidR="00B74590" w:rsidRPr="008317B9" w:rsidRDefault="00B74590" w:rsidP="00C61402">
            <w:pPr>
              <w:pStyle w:val="TAL"/>
              <w:rPr>
                <w:sz w:val="16"/>
                <w:szCs w:val="18"/>
              </w:rPr>
            </w:pPr>
            <w:r w:rsidRPr="008317B9">
              <w:rPr>
                <w:rFonts w:eastAsia="SimSun"/>
                <w:sz w:val="16"/>
                <w:szCs w:val="18"/>
              </w:rPr>
              <w:t>9.3.1.</w:t>
            </w:r>
            <w:r w:rsidR="004F7D3F">
              <w:rPr>
                <w:rFonts w:eastAsia="SimSun"/>
                <w:color w:val="FF0000"/>
                <w:sz w:val="16"/>
                <w:szCs w:val="18"/>
                <w:u w:val="single"/>
              </w:rPr>
              <w:t>7</w:t>
            </w:r>
            <w:r w:rsidRPr="008317B9">
              <w:rPr>
                <w:rFonts w:eastAsia="SimSun"/>
                <w:strike/>
                <w:color w:val="FF0000"/>
                <w:sz w:val="16"/>
                <w:szCs w:val="18"/>
              </w:rPr>
              <w:t>73</w:t>
            </w:r>
          </w:p>
        </w:tc>
        <w:tc>
          <w:tcPr>
            <w:tcW w:w="2891" w:type="dxa"/>
          </w:tcPr>
          <w:p w14:paraId="1AF085AF" w14:textId="77777777" w:rsidR="00B74590" w:rsidRPr="008317B9" w:rsidRDefault="00B74590" w:rsidP="00C61402">
            <w:pPr>
              <w:pStyle w:val="TAL"/>
              <w:rPr>
                <w:sz w:val="16"/>
                <w:szCs w:val="18"/>
              </w:rPr>
            </w:pPr>
          </w:p>
        </w:tc>
      </w:tr>
    </w:tbl>
    <w:p w14:paraId="152863FD" w14:textId="4990AF23" w:rsidR="00B74590" w:rsidRDefault="00B74590" w:rsidP="00CD4C7B">
      <w:pPr>
        <w:pStyle w:val="00BodyText"/>
        <w:spacing w:after="0"/>
        <w:rPr>
          <w:rFonts w:ascii="Times New Roman" w:hAnsi="Times New Roman"/>
          <w:sz w:val="20"/>
          <w:lang w:val="en-GB"/>
        </w:rPr>
      </w:pPr>
    </w:p>
    <w:p w14:paraId="532EEF48" w14:textId="27835354" w:rsidR="005C22C6" w:rsidRDefault="005C22C6" w:rsidP="00CD4C7B">
      <w:pPr>
        <w:pStyle w:val="00BodyText"/>
        <w:spacing w:after="0"/>
        <w:rPr>
          <w:rFonts w:ascii="Times New Roman" w:hAnsi="Times New Roman"/>
          <w:b/>
          <w:bCs/>
          <w:sz w:val="20"/>
          <w:lang w:val="en-GB"/>
        </w:rPr>
      </w:pPr>
    </w:p>
    <w:p w14:paraId="4E9B9D77" w14:textId="1C1B022B" w:rsidR="00B74590" w:rsidRPr="008317B9" w:rsidRDefault="008317B9" w:rsidP="00CD4C7B">
      <w:pPr>
        <w:pStyle w:val="00BodyText"/>
        <w:spacing w:after="0"/>
        <w:rPr>
          <w:rFonts w:ascii="Times New Roman" w:hAnsi="Times New Roman"/>
          <w:b/>
          <w:bCs/>
          <w:sz w:val="20"/>
          <w:lang w:val="en-GB"/>
        </w:rPr>
      </w:pPr>
      <w:r w:rsidRPr="008317B9">
        <w:rPr>
          <w:rFonts w:ascii="Times New Roman" w:hAnsi="Times New Roman"/>
          <w:b/>
          <w:bCs/>
          <w:sz w:val="20"/>
          <w:lang w:val="en-GB"/>
        </w:rPr>
        <w:t xml:space="preserve">Proposal 3: </w:t>
      </w:r>
      <w:r w:rsidR="00527059" w:rsidRPr="008317B9">
        <w:rPr>
          <w:rFonts w:ascii="Times New Roman" w:hAnsi="Times New Roman"/>
          <w:b/>
          <w:bCs/>
          <w:sz w:val="20"/>
          <w:lang w:val="en-GB"/>
        </w:rPr>
        <w:t>NGAP clauses 9.3.3.56/57/58</w:t>
      </w:r>
      <w:r w:rsidR="00527059">
        <w:rPr>
          <w:rFonts w:ascii="Times New Roman" w:hAnsi="Times New Roman"/>
          <w:b/>
          <w:bCs/>
          <w:sz w:val="20"/>
          <w:lang w:val="en-GB"/>
        </w:rPr>
        <w:t xml:space="preserve"> - k</w:t>
      </w:r>
      <w:r w:rsidRPr="008317B9">
        <w:rPr>
          <w:rFonts w:ascii="Times New Roman" w:hAnsi="Times New Roman"/>
          <w:b/>
          <w:bCs/>
          <w:sz w:val="20"/>
          <w:lang w:val="en-GB"/>
        </w:rPr>
        <w:t xml:space="preserve">eep "inter-RAT" and replace NG-RAN CGI with </w:t>
      </w:r>
      <w:r w:rsidR="004F7D3F">
        <w:rPr>
          <w:rFonts w:ascii="Times New Roman" w:hAnsi="Times New Roman"/>
          <w:b/>
          <w:bCs/>
          <w:sz w:val="20"/>
          <w:lang w:val="en-GB"/>
        </w:rPr>
        <w:t>NR</w:t>
      </w:r>
      <w:r w:rsidRPr="008317B9">
        <w:rPr>
          <w:rFonts w:ascii="Times New Roman" w:hAnsi="Times New Roman"/>
          <w:b/>
          <w:bCs/>
          <w:sz w:val="20"/>
          <w:lang w:val="en-GB"/>
        </w:rPr>
        <w:t xml:space="preserve"> CGI</w:t>
      </w:r>
      <w:r w:rsidR="004F7D3F">
        <w:rPr>
          <w:rFonts w:ascii="Times New Roman" w:hAnsi="Times New Roman"/>
          <w:b/>
          <w:bCs/>
          <w:sz w:val="20"/>
          <w:lang w:val="en-GB"/>
        </w:rPr>
        <w:t xml:space="preserve"> (+ corresponding ASN.1 updates)</w:t>
      </w:r>
      <w:r w:rsidRPr="008317B9">
        <w:rPr>
          <w:rFonts w:ascii="Times New Roman" w:hAnsi="Times New Roman"/>
          <w:b/>
          <w:bCs/>
          <w:sz w:val="20"/>
          <w:lang w:val="en-GB"/>
        </w:rPr>
        <w:t>.</w:t>
      </w:r>
    </w:p>
    <w:p w14:paraId="10B3D4EA" w14:textId="5BA4B8AB" w:rsidR="00D91744" w:rsidRDefault="00D91744" w:rsidP="00CD4C7B">
      <w:pPr>
        <w:pStyle w:val="00BodyText"/>
        <w:spacing w:after="0"/>
        <w:rPr>
          <w:rFonts w:ascii="Times New Roman" w:hAnsi="Times New Roman"/>
          <w:sz w:val="20"/>
          <w:lang w:val="en-GB"/>
        </w:rPr>
      </w:pPr>
    </w:p>
    <w:p w14:paraId="594D59E7" w14:textId="35CAFFE3" w:rsidR="00EF1B4C" w:rsidRDefault="005C22C6" w:rsidP="00CD4C7B">
      <w:pPr>
        <w:pStyle w:val="00BodyText"/>
        <w:spacing w:after="0"/>
        <w:rPr>
          <w:rFonts w:ascii="Times New Roman" w:hAnsi="Times New Roman"/>
          <w:sz w:val="20"/>
          <w:lang w:val="en-GB"/>
        </w:rPr>
      </w:pPr>
      <w:r>
        <w:rPr>
          <w:rFonts w:ascii="Times New Roman" w:hAnsi="Times New Roman"/>
          <w:sz w:val="20"/>
          <w:lang w:val="en-GB"/>
        </w:rPr>
        <w:lastRenderedPageBreak/>
        <w:t xml:space="preserve">Based on the above, it is also a question whether the stage 2 should be corrected by replacing NG-RAN node (for node controlling capacity booster cell) in TS 38.300 clause </w:t>
      </w:r>
      <w:r w:rsidRPr="005C22C6">
        <w:rPr>
          <w:rFonts w:ascii="Times New Roman" w:hAnsi="Times New Roman"/>
          <w:sz w:val="20"/>
          <w:lang w:val="en-GB"/>
        </w:rPr>
        <w:t>15.4.2.2</w:t>
      </w:r>
      <w:r>
        <w:rPr>
          <w:rFonts w:ascii="Times New Roman" w:hAnsi="Times New Roman"/>
          <w:sz w:val="20"/>
          <w:lang w:val="en-GB"/>
        </w:rPr>
        <w:t xml:space="preserve"> by gNB.</w:t>
      </w:r>
    </w:p>
    <w:p w14:paraId="47C77E75" w14:textId="4B4B23EC" w:rsidR="005C22C6" w:rsidRDefault="005C22C6" w:rsidP="00CD4C7B">
      <w:pPr>
        <w:pStyle w:val="00BodyText"/>
        <w:spacing w:after="0"/>
        <w:rPr>
          <w:rFonts w:ascii="Times New Roman" w:hAnsi="Times New Roman"/>
          <w:sz w:val="20"/>
          <w:lang w:val="en-GB"/>
        </w:rPr>
      </w:pPr>
    </w:p>
    <w:p w14:paraId="1CADF146" w14:textId="3D3F6D9F" w:rsidR="005C22C6" w:rsidRPr="005C22C6" w:rsidRDefault="005C22C6" w:rsidP="00CD4C7B">
      <w:pPr>
        <w:pStyle w:val="00BodyText"/>
        <w:spacing w:after="0"/>
        <w:rPr>
          <w:rFonts w:ascii="Times New Roman" w:hAnsi="Times New Roman"/>
          <w:b/>
          <w:bCs/>
          <w:sz w:val="20"/>
          <w:lang w:val="en-GB"/>
        </w:rPr>
      </w:pPr>
      <w:r w:rsidRPr="005C22C6">
        <w:rPr>
          <w:rFonts w:ascii="Times New Roman" w:hAnsi="Times New Roman"/>
          <w:b/>
          <w:bCs/>
          <w:sz w:val="20"/>
          <w:lang w:val="en-GB"/>
        </w:rPr>
        <w:t>Proposal 4: RAN3 to discuss whether to replace NG-RAN node by gNB in TS 38.300 clause 15.4.2.2.</w:t>
      </w:r>
    </w:p>
    <w:p w14:paraId="20E03997" w14:textId="77777777" w:rsidR="005C22C6" w:rsidRDefault="005C22C6" w:rsidP="00CD4C7B">
      <w:pPr>
        <w:pStyle w:val="00BodyText"/>
        <w:spacing w:after="0"/>
        <w:rPr>
          <w:rFonts w:ascii="Times New Roman" w:hAnsi="Times New Roman"/>
          <w:sz w:val="20"/>
          <w:lang w:val="en-GB"/>
        </w:rPr>
      </w:pPr>
    </w:p>
    <w:p w14:paraId="4A1AEC98" w14:textId="3B5E628C" w:rsidR="00CC0A4F" w:rsidRDefault="00CC0A4F" w:rsidP="0083685F">
      <w:pPr>
        <w:pStyle w:val="Heading2"/>
      </w:pPr>
      <w:r>
        <w:t>2.3</w:t>
      </w:r>
      <w:r>
        <w:tab/>
        <w:t>RACH optimisation</w:t>
      </w:r>
    </w:p>
    <w:p w14:paraId="6CFDAFB3" w14:textId="25468DCD" w:rsidR="006E4037" w:rsidRPr="00DF0966" w:rsidRDefault="006E4037" w:rsidP="006E4037">
      <w:pPr>
        <w:pStyle w:val="Heading4"/>
        <w:ind w:left="0" w:firstLine="0"/>
        <w:rPr>
          <w:rFonts w:ascii="Times New Roman" w:hAnsi="Times New Roman"/>
          <w:sz w:val="20"/>
        </w:rPr>
      </w:pPr>
      <w:r>
        <w:rPr>
          <w:rFonts w:ascii="Times New Roman" w:hAnsi="Times New Roman"/>
          <w:sz w:val="20"/>
        </w:rPr>
        <w:t xml:space="preserve">F1AP: </w:t>
      </w:r>
      <w:r w:rsidRPr="00DF0966">
        <w:rPr>
          <w:rFonts w:ascii="Times New Roman" w:hAnsi="Times New Roman"/>
          <w:sz w:val="20"/>
        </w:rPr>
        <w:t xml:space="preserve">The IE </w:t>
      </w:r>
      <w:r>
        <w:rPr>
          <w:rFonts w:ascii="Times New Roman" w:hAnsi="Times New Roman"/>
          <w:sz w:val="20"/>
        </w:rPr>
        <w:t xml:space="preserve">Cells for SON List described in clause 9.3.1.214 contains a list of served cells in potential PRACH conflict and it may contain neighbour cell PRACH configuration. The neighbour cell PRACH configuration is described by the IE Neighbour NR Cells for SON List </w:t>
      </w:r>
      <w:r w:rsidRPr="00DF0966">
        <w:rPr>
          <w:rFonts w:ascii="Times New Roman" w:hAnsi="Times New Roman"/>
          <w:sz w:val="20"/>
        </w:rPr>
        <w:t>in</w:t>
      </w:r>
      <w:r>
        <w:rPr>
          <w:rFonts w:ascii="Times New Roman" w:hAnsi="Times New Roman"/>
          <w:sz w:val="20"/>
        </w:rPr>
        <w:t xml:space="preserve"> clause</w:t>
      </w:r>
      <w:r w:rsidRPr="00DF0966">
        <w:rPr>
          <w:rFonts w:ascii="Times New Roman" w:hAnsi="Times New Roman"/>
          <w:sz w:val="20"/>
        </w:rPr>
        <w:t xml:space="preserve"> 9.3.1.215</w:t>
      </w:r>
      <w:r>
        <w:rPr>
          <w:rFonts w:ascii="Times New Roman" w:hAnsi="Times New Roman"/>
          <w:sz w:val="20"/>
        </w:rPr>
        <w:t xml:space="preserve">. The description of the IE says that it “contains the configuration of NR neighbour cells which the gNB-DU may take into consideration for SON purposes”. Despite the generic name of this IE, the current introduced functionality is limited to enable PRACH conflict resolution at the gNB-DU.   </w:t>
      </w:r>
    </w:p>
    <w:p w14:paraId="5B4A5BF7" w14:textId="3DB5BDE6" w:rsidR="006E4037" w:rsidRDefault="006E4037" w:rsidP="006E4037">
      <w:pPr>
        <w:rPr>
          <w:b/>
          <w:bCs/>
        </w:rPr>
      </w:pPr>
      <w:r w:rsidRPr="00425CF1">
        <w:rPr>
          <w:b/>
          <w:bCs/>
        </w:rPr>
        <w:t>Proposal 4:</w:t>
      </w:r>
      <w:r>
        <w:rPr>
          <w:b/>
          <w:bCs/>
        </w:rPr>
        <w:t xml:space="preserve"> Update the description of the </w:t>
      </w:r>
      <w:r w:rsidRPr="00425CF1">
        <w:rPr>
          <w:b/>
          <w:bCs/>
        </w:rPr>
        <w:t>Neighbour NR Cells for SON List</w:t>
      </w:r>
      <w:r>
        <w:rPr>
          <w:b/>
          <w:bCs/>
        </w:rPr>
        <w:t xml:space="preserve"> IE and the </w:t>
      </w:r>
      <w:r w:rsidRPr="00425CF1">
        <w:rPr>
          <w:b/>
          <w:bCs/>
        </w:rPr>
        <w:t>maxServedCellforSON</w:t>
      </w:r>
      <w:r w:rsidRPr="00425CF1">
        <w:t xml:space="preserve"> </w:t>
      </w:r>
      <w:r w:rsidRPr="00425CF1">
        <w:rPr>
          <w:b/>
          <w:bCs/>
        </w:rPr>
        <w:t>range bound</w:t>
      </w:r>
      <w:r>
        <w:rPr>
          <w:b/>
          <w:bCs/>
        </w:rPr>
        <w:t xml:space="preserve"> in clause </w:t>
      </w:r>
      <w:r w:rsidRPr="00337274">
        <w:rPr>
          <w:b/>
          <w:bCs/>
        </w:rPr>
        <w:t>9.3.1.215</w:t>
      </w:r>
      <w:r w:rsidRPr="00425CF1">
        <w:rPr>
          <w:b/>
          <w:bCs/>
        </w:rPr>
        <w:t xml:space="preserve"> to indicate that </w:t>
      </w:r>
      <w:r>
        <w:rPr>
          <w:b/>
          <w:bCs/>
        </w:rPr>
        <w:t>they may be used by the gNB-DU</w:t>
      </w:r>
      <w:r w:rsidRPr="00425CF1">
        <w:rPr>
          <w:b/>
          <w:bCs/>
        </w:rPr>
        <w:t xml:space="preserve"> for</w:t>
      </w:r>
      <w:r>
        <w:rPr>
          <w:b/>
          <w:bCs/>
        </w:rPr>
        <w:t xml:space="preserve"> PRACH conflict resolution purposes (as opposed to SON purposes). </w:t>
      </w:r>
    </w:p>
    <w:p w14:paraId="0042E3FF" w14:textId="382D528B" w:rsidR="006E4037" w:rsidRPr="006E4037" w:rsidRDefault="006E4037" w:rsidP="006E4037">
      <w:r>
        <w:t>Proposal 4 is reflected in the F1AP TP provided in annex B of this paper which also includes some more editorial corrections.</w:t>
      </w:r>
    </w:p>
    <w:p w14:paraId="200D4CDD" w14:textId="7061F8A3" w:rsidR="00833252" w:rsidRDefault="00833252" w:rsidP="0083685F">
      <w:pPr>
        <w:pStyle w:val="Heading2"/>
      </w:pPr>
      <w:r>
        <w:t>2.4</w:t>
      </w:r>
      <w:r>
        <w:tab/>
        <w:t>MDT</w:t>
      </w:r>
    </w:p>
    <w:p w14:paraId="5361692C" w14:textId="6A29D4F7" w:rsidR="00833252" w:rsidRDefault="00833252" w:rsidP="00833252">
      <w:r>
        <w:t>In MDT stage 2 for split architecture captured in TS 38.401, after review we detected the following issues:</w:t>
      </w:r>
    </w:p>
    <w:p w14:paraId="6D42DDF5" w14:textId="1A9DC8B4" w:rsidR="00833252" w:rsidRDefault="00833252" w:rsidP="00833252">
      <w:pPr>
        <w:numPr>
          <w:ilvl w:val="0"/>
          <w:numId w:val="7"/>
        </w:numPr>
      </w:pPr>
      <w:r>
        <w:t xml:space="preserve">The following terms are used without definitions in this or other specification: </w:t>
      </w:r>
      <w:r w:rsidRPr="00833252">
        <w:t>SgNB-CU-UP</w:t>
      </w:r>
      <w:r>
        <w:t>,</w:t>
      </w:r>
      <w:r w:rsidRPr="00833252">
        <w:t xml:space="preserve"> SgNB-DU</w:t>
      </w:r>
      <w:r>
        <w:t>, MgNB.</w:t>
      </w:r>
    </w:p>
    <w:p w14:paraId="3949EFF3" w14:textId="77777777" w:rsidR="00833252" w:rsidRDefault="00833252" w:rsidP="00833252">
      <w:pPr>
        <w:numPr>
          <w:ilvl w:val="0"/>
          <w:numId w:val="7"/>
        </w:numPr>
      </w:pPr>
      <w:r>
        <w:t>Aspects relative to MDT reporting are captured under section for MDT activation and duplicated.</w:t>
      </w:r>
    </w:p>
    <w:p w14:paraId="6486FF23" w14:textId="217F1CC2" w:rsidR="00833252" w:rsidRDefault="00833252" w:rsidP="00833252">
      <w:pPr>
        <w:numPr>
          <w:ilvl w:val="0"/>
          <w:numId w:val="7"/>
        </w:numPr>
      </w:pPr>
      <w:r>
        <w:t>The text provides some description of how user consent is made available in the NG-RAN, but the description doesn't take into account the agreed support for user consent modification and revocation.</w:t>
      </w:r>
    </w:p>
    <w:p w14:paraId="29F6D4F5" w14:textId="6CA9D625" w:rsidR="00833252" w:rsidRDefault="00833252" w:rsidP="00833252">
      <w:pPr>
        <w:numPr>
          <w:ilvl w:val="0"/>
          <w:numId w:val="7"/>
        </w:numPr>
      </w:pPr>
      <w:r>
        <w:t>Description of UE identity information sent from CN/AMF to TCE is not fully aligned with TS 32.422.</w:t>
      </w:r>
    </w:p>
    <w:p w14:paraId="470E926C" w14:textId="095BEF73" w:rsidR="00833252" w:rsidRDefault="00833252" w:rsidP="00833252">
      <w:pPr>
        <w:numPr>
          <w:ilvl w:val="0"/>
          <w:numId w:val="7"/>
        </w:numPr>
      </w:pPr>
      <w:r>
        <w:t>The abbreviation IDC is used without definition.</w:t>
      </w:r>
    </w:p>
    <w:p w14:paraId="26FDC673" w14:textId="1CFC9369" w:rsidR="00833252" w:rsidRDefault="00833252" w:rsidP="00833252">
      <w:r>
        <w:t>We have addressed these issues in our CR to TS 38.401 submitted to this meeting in [1].</w:t>
      </w:r>
    </w:p>
    <w:p w14:paraId="614E24B4" w14:textId="2D9163FD" w:rsidR="000604E6" w:rsidRPr="000604E6" w:rsidRDefault="000604E6" w:rsidP="00833252">
      <w:pPr>
        <w:rPr>
          <w:b/>
          <w:bCs/>
        </w:rPr>
      </w:pPr>
      <w:r w:rsidRPr="000604E6">
        <w:rPr>
          <w:b/>
          <w:bCs/>
        </w:rPr>
        <w:t xml:space="preserve">Proposal </w:t>
      </w:r>
      <w:r w:rsidR="006E4037">
        <w:rPr>
          <w:b/>
          <w:bCs/>
        </w:rPr>
        <w:t>5</w:t>
      </w:r>
      <w:r w:rsidRPr="000604E6">
        <w:rPr>
          <w:b/>
          <w:bCs/>
        </w:rPr>
        <w:t>: RAN3 to discuss and agree CR [1] to TS 38.401.</w:t>
      </w:r>
    </w:p>
    <w:p w14:paraId="221F1A78" w14:textId="1CEB2540" w:rsidR="0083685F" w:rsidRDefault="0083685F" w:rsidP="0083685F">
      <w:pPr>
        <w:pStyle w:val="Heading2"/>
      </w:pPr>
      <w:r>
        <w:t>2.</w:t>
      </w:r>
      <w:r w:rsidR="009E5C61">
        <w:t>5</w:t>
      </w:r>
      <w:r>
        <w:tab/>
        <w:t>Other issues</w:t>
      </w:r>
    </w:p>
    <w:p w14:paraId="45B1E9A8" w14:textId="65BB1629" w:rsidR="00D91744" w:rsidRDefault="00D91744" w:rsidP="00CD4C7B">
      <w:pPr>
        <w:pStyle w:val="00BodyText"/>
        <w:spacing w:after="0"/>
        <w:rPr>
          <w:rFonts w:ascii="Times New Roman" w:hAnsi="Times New Roman"/>
          <w:sz w:val="20"/>
          <w:lang w:val="en-GB"/>
        </w:rPr>
      </w:pPr>
      <w:r w:rsidRPr="00C771C1">
        <w:rPr>
          <w:rFonts w:ascii="Times New Roman" w:hAnsi="Times New Roman"/>
          <w:b/>
          <w:bCs/>
          <w:sz w:val="20"/>
          <w:u w:val="single"/>
          <w:lang w:val="en-GB"/>
        </w:rPr>
        <w:t>UE History Information for MR-DC:</w:t>
      </w:r>
      <w:r>
        <w:rPr>
          <w:rFonts w:ascii="Times New Roman" w:hAnsi="Times New Roman"/>
          <w:sz w:val="20"/>
          <w:lang w:val="en-GB"/>
        </w:rPr>
        <w:t xml:space="preserve"> We propose to clarify semantics</w:t>
      </w:r>
      <w:r w:rsidR="00310529">
        <w:rPr>
          <w:rFonts w:ascii="Times New Roman" w:hAnsi="Times New Roman"/>
          <w:sz w:val="20"/>
          <w:lang w:val="en-GB"/>
        </w:rPr>
        <w:t xml:space="preserve"> in </w:t>
      </w:r>
      <w:r w:rsidR="00833252">
        <w:rPr>
          <w:rFonts w:ascii="Times New Roman" w:hAnsi="Times New Roman"/>
          <w:sz w:val="20"/>
          <w:lang w:val="en-GB"/>
        </w:rPr>
        <w:t xml:space="preserve">NGAP clause </w:t>
      </w:r>
      <w:r w:rsidR="00310529" w:rsidRPr="00310529">
        <w:rPr>
          <w:rFonts w:ascii="Times New Roman" w:hAnsi="Times New Roman"/>
          <w:sz w:val="20"/>
          <w:lang w:val="en-GB"/>
        </w:rPr>
        <w:t>9.3.1.235</w:t>
      </w:r>
      <w:r w:rsidR="00833252">
        <w:rPr>
          <w:rFonts w:ascii="Times New Roman" w:hAnsi="Times New Roman"/>
          <w:sz w:val="20"/>
          <w:lang w:val="en-GB"/>
        </w:rPr>
        <w:t xml:space="preserve"> (see TP in annex A).</w:t>
      </w:r>
    </w:p>
    <w:p w14:paraId="5DB8422C" w14:textId="00CF6DC7" w:rsidR="00310529" w:rsidRDefault="00310529" w:rsidP="00CD4C7B">
      <w:pPr>
        <w:pStyle w:val="00BodyText"/>
        <w:spacing w:after="0"/>
        <w:rPr>
          <w:rFonts w:ascii="Times New Roman" w:hAnsi="Times New Roman"/>
          <w:sz w:val="20"/>
          <w:lang w:val="en-GB"/>
        </w:rPr>
      </w:pPr>
    </w:p>
    <w:p w14:paraId="30B30BF7" w14:textId="77777777" w:rsidR="00310529" w:rsidRPr="00972FD7" w:rsidRDefault="00310529"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0175967" w:rsidR="00CD4C7B" w:rsidRDefault="009E5C61" w:rsidP="00CD4C7B">
      <w:r>
        <w:t>We have made the following main proposals:</w:t>
      </w:r>
    </w:p>
    <w:p w14:paraId="6C3B6BA9" w14:textId="77777777" w:rsidR="009E5C61" w:rsidRPr="00337449" w:rsidRDefault="009E5C61" w:rsidP="009E5C61">
      <w:pPr>
        <w:pStyle w:val="00BodyText"/>
        <w:spacing w:after="0"/>
        <w:rPr>
          <w:rFonts w:ascii="Times New Roman" w:hAnsi="Times New Roman"/>
          <w:b/>
          <w:bCs/>
          <w:sz w:val="20"/>
          <w:lang w:val="en-GB"/>
        </w:rPr>
      </w:pPr>
      <w:r w:rsidRPr="00337449">
        <w:rPr>
          <w:rFonts w:ascii="Times New Roman" w:hAnsi="Times New Roman"/>
          <w:b/>
          <w:bCs/>
          <w:sz w:val="20"/>
          <w:lang w:val="en-GB"/>
        </w:rPr>
        <w:t xml:space="preserve">Proposal 1: </w:t>
      </w:r>
      <w:r>
        <w:rPr>
          <w:rFonts w:ascii="Times New Roman" w:hAnsi="Times New Roman"/>
          <w:b/>
          <w:bCs/>
          <w:sz w:val="20"/>
          <w:lang w:val="en-GB"/>
        </w:rPr>
        <w:t>U</w:t>
      </w:r>
      <w:r w:rsidRPr="00A35CF6">
        <w:rPr>
          <w:rFonts w:ascii="Times New Roman" w:hAnsi="Times New Roman"/>
          <w:b/>
          <w:bCs/>
          <w:sz w:val="20"/>
          <w:lang w:val="en-GB"/>
        </w:rPr>
        <w:t xml:space="preserve">pdate the CHOICE in clause 9.3.3.60 </w:t>
      </w:r>
      <w:r>
        <w:rPr>
          <w:rFonts w:ascii="Times New Roman" w:hAnsi="Times New Roman"/>
          <w:b/>
          <w:bCs/>
          <w:sz w:val="20"/>
          <w:lang w:val="en-GB"/>
        </w:rPr>
        <w:t xml:space="preserve">from </w:t>
      </w:r>
      <w:r w:rsidRPr="00D91744">
        <w:rPr>
          <w:rFonts w:ascii="Times New Roman" w:hAnsi="Times New Roman"/>
          <w:b/>
          <w:bCs/>
          <w:i/>
          <w:iCs/>
          <w:sz w:val="20"/>
          <w:lang w:val="en-GB"/>
        </w:rPr>
        <w:t>Reporting System</w:t>
      </w:r>
      <w:r>
        <w:rPr>
          <w:rFonts w:ascii="Times New Roman" w:hAnsi="Times New Roman"/>
          <w:b/>
          <w:bCs/>
          <w:sz w:val="20"/>
          <w:lang w:val="en-GB"/>
        </w:rPr>
        <w:t xml:space="preserve"> to </w:t>
      </w:r>
      <w:r w:rsidRPr="00D91744">
        <w:rPr>
          <w:rFonts w:ascii="Times New Roman" w:hAnsi="Times New Roman"/>
          <w:b/>
          <w:bCs/>
          <w:i/>
          <w:iCs/>
          <w:sz w:val="20"/>
          <w:lang w:val="en-GB"/>
        </w:rPr>
        <w:t>Reporting RAT</w:t>
      </w:r>
      <w:r w:rsidRPr="00A35CF6">
        <w:rPr>
          <w:rFonts w:ascii="Times New Roman" w:hAnsi="Times New Roman"/>
          <w:b/>
          <w:bCs/>
          <w:sz w:val="20"/>
          <w:lang w:val="en-GB"/>
        </w:rPr>
        <w:t xml:space="preserve"> and </w:t>
      </w:r>
      <w:r>
        <w:rPr>
          <w:rFonts w:ascii="Times New Roman" w:hAnsi="Times New Roman"/>
          <w:b/>
          <w:bCs/>
          <w:sz w:val="20"/>
          <w:lang w:val="en-GB"/>
        </w:rPr>
        <w:t>r</w:t>
      </w:r>
      <w:r w:rsidRPr="00337449">
        <w:rPr>
          <w:rFonts w:ascii="Times New Roman" w:hAnsi="Times New Roman"/>
          <w:b/>
          <w:bCs/>
          <w:sz w:val="20"/>
          <w:lang w:val="en-GB"/>
        </w:rPr>
        <w:t xml:space="preserve">eplace each occurrence of the term "E-UTRAN" by "E-UTRA" in </w:t>
      </w:r>
      <w:r>
        <w:rPr>
          <w:rFonts w:ascii="Times New Roman" w:hAnsi="Times New Roman"/>
          <w:b/>
          <w:bCs/>
          <w:sz w:val="20"/>
          <w:lang w:val="en-GB"/>
        </w:rPr>
        <w:t xml:space="preserve">this clause and in </w:t>
      </w:r>
      <w:r w:rsidRPr="00337449">
        <w:rPr>
          <w:rFonts w:ascii="Times New Roman" w:hAnsi="Times New Roman"/>
          <w:b/>
          <w:bCs/>
          <w:sz w:val="20"/>
          <w:lang w:val="en-GB"/>
        </w:rPr>
        <w:t>clauses 9.3.1.196 through 9.3.1.200.</w:t>
      </w:r>
    </w:p>
    <w:p w14:paraId="0B0DE7F3" w14:textId="2E8E540E" w:rsidR="009E5C61" w:rsidRPr="00D91744" w:rsidRDefault="009E5C61" w:rsidP="009E5C61">
      <w:pPr>
        <w:pStyle w:val="00BodyText"/>
        <w:spacing w:after="0"/>
        <w:rPr>
          <w:rFonts w:ascii="Times New Roman" w:hAnsi="Times New Roman"/>
          <w:b/>
          <w:bCs/>
          <w:sz w:val="20"/>
          <w:lang w:val="en-GB"/>
        </w:rPr>
      </w:pPr>
      <w:r w:rsidRPr="00D91744">
        <w:rPr>
          <w:rFonts w:ascii="Times New Roman" w:hAnsi="Times New Roman"/>
          <w:b/>
          <w:bCs/>
          <w:sz w:val="20"/>
          <w:lang w:val="en-GB"/>
        </w:rPr>
        <w:t>Proposal 2: Descriptive text in clauses 9.3.1.196 through 9.3.1.205 is improved to clarify the RAT the cell belongs to</w:t>
      </w:r>
      <w:r>
        <w:rPr>
          <w:rFonts w:ascii="Times New Roman" w:hAnsi="Times New Roman"/>
          <w:b/>
          <w:bCs/>
          <w:sz w:val="20"/>
          <w:lang w:val="en-GB"/>
        </w:rPr>
        <w:t xml:space="preserve"> (</w:t>
      </w:r>
      <w:r w:rsidRPr="00D91744">
        <w:rPr>
          <w:rFonts w:ascii="Times New Roman" w:hAnsi="Times New Roman"/>
          <w:b/>
          <w:bCs/>
          <w:sz w:val="20"/>
          <w:lang w:val="en-GB"/>
        </w:rPr>
        <w:t>E-UTRA vs. NR</w:t>
      </w:r>
      <w:r>
        <w:rPr>
          <w:rFonts w:ascii="Times New Roman" w:hAnsi="Times New Roman"/>
          <w:b/>
          <w:bCs/>
          <w:sz w:val="20"/>
          <w:lang w:val="en-GB"/>
        </w:rPr>
        <w:t>)</w:t>
      </w:r>
      <w:r w:rsidRPr="00D91744">
        <w:rPr>
          <w:rFonts w:ascii="Times New Roman" w:hAnsi="Times New Roman"/>
          <w:b/>
          <w:bCs/>
          <w:sz w:val="20"/>
          <w:lang w:val="en-GB"/>
        </w:rPr>
        <w:t>.</w:t>
      </w:r>
    </w:p>
    <w:p w14:paraId="7852C0D0" w14:textId="77777777" w:rsidR="009E5C61" w:rsidRPr="008317B9" w:rsidRDefault="009E5C61" w:rsidP="009E5C61">
      <w:pPr>
        <w:pStyle w:val="00BodyText"/>
        <w:spacing w:after="0"/>
        <w:rPr>
          <w:rFonts w:ascii="Times New Roman" w:hAnsi="Times New Roman"/>
          <w:b/>
          <w:bCs/>
          <w:sz w:val="20"/>
          <w:lang w:val="en-GB"/>
        </w:rPr>
      </w:pPr>
      <w:r w:rsidRPr="008317B9">
        <w:rPr>
          <w:rFonts w:ascii="Times New Roman" w:hAnsi="Times New Roman"/>
          <w:b/>
          <w:bCs/>
          <w:sz w:val="20"/>
          <w:lang w:val="en-GB"/>
        </w:rPr>
        <w:t>Proposal 3: NGAP clauses 9.3.3.56/57/58</w:t>
      </w:r>
      <w:r>
        <w:rPr>
          <w:rFonts w:ascii="Times New Roman" w:hAnsi="Times New Roman"/>
          <w:b/>
          <w:bCs/>
          <w:sz w:val="20"/>
          <w:lang w:val="en-GB"/>
        </w:rPr>
        <w:t xml:space="preserve"> - k</w:t>
      </w:r>
      <w:r w:rsidRPr="008317B9">
        <w:rPr>
          <w:rFonts w:ascii="Times New Roman" w:hAnsi="Times New Roman"/>
          <w:b/>
          <w:bCs/>
          <w:sz w:val="20"/>
          <w:lang w:val="en-GB"/>
        </w:rPr>
        <w:t xml:space="preserve">eep "inter-RAT" and replace NG-RAN CGI with </w:t>
      </w:r>
      <w:r>
        <w:rPr>
          <w:rFonts w:ascii="Times New Roman" w:hAnsi="Times New Roman"/>
          <w:b/>
          <w:bCs/>
          <w:sz w:val="20"/>
          <w:lang w:val="en-GB"/>
        </w:rPr>
        <w:t>NR</w:t>
      </w:r>
      <w:r w:rsidRPr="008317B9">
        <w:rPr>
          <w:rFonts w:ascii="Times New Roman" w:hAnsi="Times New Roman"/>
          <w:b/>
          <w:bCs/>
          <w:sz w:val="20"/>
          <w:lang w:val="en-GB"/>
        </w:rPr>
        <w:t xml:space="preserve"> CGI</w:t>
      </w:r>
      <w:r>
        <w:rPr>
          <w:rFonts w:ascii="Times New Roman" w:hAnsi="Times New Roman"/>
          <w:b/>
          <w:bCs/>
          <w:sz w:val="20"/>
          <w:lang w:val="en-GB"/>
        </w:rPr>
        <w:t xml:space="preserve"> (+ corresponding ASN.1 updates)</w:t>
      </w:r>
      <w:r w:rsidRPr="008317B9">
        <w:rPr>
          <w:rFonts w:ascii="Times New Roman" w:hAnsi="Times New Roman"/>
          <w:b/>
          <w:bCs/>
          <w:sz w:val="20"/>
          <w:lang w:val="en-GB"/>
        </w:rPr>
        <w:t>.</w:t>
      </w:r>
    </w:p>
    <w:p w14:paraId="49C93A3A" w14:textId="77777777" w:rsidR="009E5C61" w:rsidRPr="009E5C61" w:rsidRDefault="009E5C61" w:rsidP="009E5C61">
      <w:pPr>
        <w:pStyle w:val="00BodyText"/>
        <w:spacing w:after="0"/>
        <w:rPr>
          <w:rFonts w:ascii="Times New Roman" w:hAnsi="Times New Roman"/>
          <w:b/>
          <w:bCs/>
          <w:sz w:val="20"/>
          <w:lang w:val="en-GB"/>
        </w:rPr>
      </w:pPr>
      <w:r w:rsidRPr="009E5C61">
        <w:rPr>
          <w:rFonts w:ascii="Times New Roman" w:hAnsi="Times New Roman"/>
          <w:b/>
          <w:bCs/>
          <w:sz w:val="20"/>
          <w:lang w:val="en-GB"/>
        </w:rPr>
        <w:lastRenderedPageBreak/>
        <w:t xml:space="preserve">Proposal 4: Update the description of the Neighbour NR Cells for SON List IE and the maxServedCellforSON range bound in clause 9.3.1.215 to indicate that they may be used by the gNB-DU for PRACH conflict resolution purposes (as opposed to SON purposes). </w:t>
      </w:r>
    </w:p>
    <w:p w14:paraId="08DB5F15" w14:textId="77777777" w:rsidR="009E5C61" w:rsidRPr="000604E6" w:rsidRDefault="009E5C61" w:rsidP="009E5C61">
      <w:pPr>
        <w:rPr>
          <w:b/>
          <w:bCs/>
        </w:rPr>
      </w:pPr>
      <w:r w:rsidRPr="000604E6">
        <w:rPr>
          <w:b/>
          <w:bCs/>
        </w:rPr>
        <w:t xml:space="preserve">Proposal </w:t>
      </w:r>
      <w:r>
        <w:rPr>
          <w:b/>
          <w:bCs/>
        </w:rPr>
        <w:t>5</w:t>
      </w:r>
      <w:r w:rsidRPr="000604E6">
        <w:rPr>
          <w:b/>
          <w:bCs/>
        </w:rPr>
        <w:t>: RAN3 to discuss and agree CR [1] to TS 38.401.</w:t>
      </w:r>
    </w:p>
    <w:p w14:paraId="7ACDA320" w14:textId="6DA6A251" w:rsidR="009E5C61" w:rsidRDefault="009E5C61" w:rsidP="00CD4C7B">
      <w:r>
        <w:t>TP for TS 38.413 is provided in annex A of this paper.</w:t>
      </w:r>
    </w:p>
    <w:p w14:paraId="68387FC7" w14:textId="03CA5776" w:rsidR="009E5C61" w:rsidRDefault="009E5C61" w:rsidP="009E5C61">
      <w:r>
        <w:t>TP for TS 38.4</w:t>
      </w:r>
      <w:r>
        <w:t>7</w:t>
      </w:r>
      <w:r>
        <w:t xml:space="preserve">3 is provided in annex </w:t>
      </w:r>
      <w:r>
        <w:t>B</w:t>
      </w:r>
      <w:r>
        <w:t xml:space="preserve"> of this paper.</w:t>
      </w:r>
    </w:p>
    <w:p w14:paraId="193FD945" w14:textId="77777777" w:rsidR="00CD4C7B" w:rsidRPr="006E13D1" w:rsidRDefault="00CD4C7B" w:rsidP="00CD4C7B">
      <w:pPr>
        <w:pStyle w:val="Heading1"/>
      </w:pPr>
      <w:r w:rsidRPr="006E13D1">
        <w:t>References</w:t>
      </w:r>
    </w:p>
    <w:p w14:paraId="455ABEB4" w14:textId="3A51FB6A" w:rsidR="00C55EB7" w:rsidRPr="006E13D1" w:rsidRDefault="00C55EB7" w:rsidP="00C55EB7">
      <w:pPr>
        <w:overflowPunct w:val="0"/>
        <w:autoSpaceDE w:val="0"/>
        <w:autoSpaceDN w:val="0"/>
        <w:adjustRightInd w:val="0"/>
        <w:ind w:left="567" w:hanging="567"/>
        <w:textAlignment w:val="baseline"/>
      </w:pPr>
      <w:bookmarkStart w:id="16" w:name="_Ref75086397"/>
      <w:r>
        <w:t>[1]</w:t>
      </w:r>
      <w:r>
        <w:tab/>
      </w:r>
      <w:r>
        <w:tab/>
        <w:t>R3-2</w:t>
      </w:r>
      <w:r w:rsidR="004C5539">
        <w:t>2</w:t>
      </w:r>
      <w:r w:rsidR="00F35A72">
        <w:t>3174</w:t>
      </w:r>
      <w:r w:rsidRPr="006E13D1">
        <w:t xml:space="preserve">, </w:t>
      </w:r>
      <w:r w:rsidR="00F35A72" w:rsidRPr="00F35A72">
        <w:rPr>
          <w:i/>
          <w:iCs/>
        </w:rPr>
        <w:t>Corrections on MDT</w:t>
      </w:r>
      <w:r w:rsidRPr="006E13D1">
        <w:t xml:space="preserve">, </w:t>
      </w:r>
      <w:r w:rsidR="00F35A72">
        <w:t xml:space="preserve">CR to TS 38.401, </w:t>
      </w:r>
      <w:r w:rsidRPr="00C55EB7">
        <w:t>Nokia, Nokia Shanghai Bell</w:t>
      </w:r>
    </w:p>
    <w:bookmarkEnd w:id="16"/>
    <w:p w14:paraId="30CF1B1A" w14:textId="0FC09880" w:rsidR="00540C42" w:rsidRDefault="00540C42" w:rsidP="00540C42">
      <w:pPr>
        <w:pStyle w:val="Heading1"/>
      </w:pPr>
      <w:r>
        <w:t>Annex A - TP to TS 38.413</w:t>
      </w:r>
    </w:p>
    <w:p w14:paraId="6AA71541" w14:textId="747C6D8B" w:rsidR="00540C42" w:rsidRPr="00540C42" w:rsidRDefault="00540C42" w:rsidP="00540C42">
      <w:r>
        <w:t>(TP based on TS 38.413 v17.0.0)</w:t>
      </w:r>
    </w:p>
    <w:p w14:paraId="104F5DCA" w14:textId="7559C959" w:rsidR="00540C42" w:rsidRPr="00950975" w:rsidRDefault="00540C42" w:rsidP="00540C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 w:name="_Hlk101797758"/>
      <w:r>
        <w:rPr>
          <w:i/>
          <w:noProof/>
        </w:rPr>
        <w:t>First Modification</w:t>
      </w:r>
    </w:p>
    <w:p w14:paraId="4FCDBE43" w14:textId="77777777" w:rsidR="00540C42" w:rsidRDefault="00540C42" w:rsidP="00540C42">
      <w:pPr>
        <w:pStyle w:val="Heading4"/>
        <w:rPr>
          <w:rFonts w:eastAsia="Batang"/>
        </w:rPr>
      </w:pPr>
      <w:bookmarkStart w:id="18" w:name="_Toc20954507"/>
      <w:bookmarkStart w:id="19" w:name="_Toc29902512"/>
      <w:bookmarkStart w:id="20" w:name="_Toc29906516"/>
      <w:bookmarkStart w:id="21" w:name="_Toc36550506"/>
      <w:bookmarkStart w:id="22" w:name="_Toc45104263"/>
      <w:bookmarkStart w:id="23" w:name="_Toc45227759"/>
      <w:bookmarkStart w:id="24" w:name="_Toc45891573"/>
      <w:bookmarkStart w:id="25" w:name="_Toc51764217"/>
      <w:bookmarkStart w:id="26" w:name="_Toc56528218"/>
      <w:bookmarkStart w:id="27" w:name="_Toc64382185"/>
      <w:bookmarkStart w:id="28" w:name="_Toc66283760"/>
      <w:bookmarkStart w:id="29" w:name="_Toc67911136"/>
      <w:bookmarkStart w:id="30" w:name="_Toc73979914"/>
      <w:bookmarkStart w:id="31" w:name="_Toc88650638"/>
      <w:bookmarkStart w:id="32" w:name="_Toc99123596"/>
      <w:bookmarkStart w:id="33" w:name="_Toc99662401"/>
      <w:r>
        <w:rPr>
          <w:rFonts w:eastAsia="Batang"/>
        </w:rPr>
        <w:t>9.3.1.196</w:t>
      </w:r>
      <w:r>
        <w:rPr>
          <w:rFonts w:eastAsia="Batang"/>
        </w:rPr>
        <w:tab/>
        <w:t>E-UTRA</w:t>
      </w:r>
      <w:del w:id="34" w:author="Nokia" w:date="2022-04-22T10:01:00Z">
        <w:r w:rsidDel="008B70AA">
          <w:rPr>
            <w:rFonts w:eastAsia="Batang"/>
          </w:rPr>
          <w:delText>N</w:delText>
        </w:r>
      </w:del>
      <w:r>
        <w:rPr>
          <w:rFonts w:eastAsia="Batang"/>
        </w:rPr>
        <w:t xml:space="preserve"> Composite Available Capacity Group</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308ECCE" w14:textId="53760F0F" w:rsidR="00540C42" w:rsidRDefault="00540C42" w:rsidP="00540C42">
      <w:r>
        <w:t xml:space="preserve">This IE indicates the overall available resource level in the </w:t>
      </w:r>
      <w:ins w:id="35" w:author="Nokia" w:date="2022-04-25T20:57:00Z">
        <w:r w:rsidR="00703672">
          <w:t>E-</w:t>
        </w:r>
      </w:ins>
      <w:ins w:id="36" w:author="Nokia" w:date="2022-04-25T20:58:00Z">
        <w:r w:rsidR="00703672">
          <w:t xml:space="preserve">UTRA </w:t>
        </w:r>
      </w:ins>
      <w:r>
        <w:t>cell in downlink and uplink.</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40C42" w14:paraId="7BB38C24"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287153DC" w14:textId="77777777" w:rsidR="00540C42" w:rsidRDefault="00540C42" w:rsidP="00C61402">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EAADB2B" w14:textId="77777777" w:rsidR="00540C42" w:rsidRDefault="00540C42" w:rsidP="00C61402">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1BA6B599" w14:textId="77777777" w:rsidR="00540C42" w:rsidRDefault="00540C42" w:rsidP="00C61402">
            <w:pPr>
              <w:pStyle w:val="TAH"/>
              <w:rPr>
                <w:lang w:eastAsia="ja-JP"/>
              </w:rPr>
            </w:pPr>
            <w:r>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591722A" w14:textId="77777777" w:rsidR="00540C42" w:rsidRDefault="00540C42" w:rsidP="00C61402">
            <w:pPr>
              <w:pStyle w:val="TAH"/>
              <w:rPr>
                <w:lang w:eastAsia="ja-JP"/>
              </w:rPr>
            </w:pPr>
            <w:r>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7D5AF52" w14:textId="77777777" w:rsidR="00540C42" w:rsidRDefault="00540C42" w:rsidP="00C61402">
            <w:pPr>
              <w:pStyle w:val="TAH"/>
              <w:rPr>
                <w:lang w:eastAsia="ja-JP"/>
              </w:rPr>
            </w:pPr>
            <w:r>
              <w:rPr>
                <w:lang w:eastAsia="ja-JP"/>
              </w:rPr>
              <w:t>Semantics description</w:t>
            </w:r>
          </w:p>
        </w:tc>
      </w:tr>
      <w:tr w:rsidR="00540C42" w14:paraId="057E8504"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3214397D" w14:textId="77777777" w:rsidR="00540C42" w:rsidRDefault="00540C42" w:rsidP="00C61402">
            <w:pPr>
              <w:pStyle w:val="TAL"/>
              <w:rPr>
                <w:lang w:eastAsia="ja-JP"/>
              </w:rPr>
            </w:pPr>
            <w:r>
              <w:rPr>
                <w:lang w:eastAsia="ja-JP"/>
              </w:rPr>
              <w:t>Composite Available Capacity Downlink</w:t>
            </w:r>
          </w:p>
        </w:tc>
        <w:tc>
          <w:tcPr>
            <w:tcW w:w="1020" w:type="dxa"/>
            <w:tcBorders>
              <w:top w:val="single" w:sz="4" w:space="0" w:color="auto"/>
              <w:left w:val="single" w:sz="4" w:space="0" w:color="auto"/>
              <w:bottom w:val="single" w:sz="4" w:space="0" w:color="auto"/>
              <w:right w:val="single" w:sz="4" w:space="0" w:color="auto"/>
            </w:tcBorders>
            <w:hideMark/>
          </w:tcPr>
          <w:p w14:paraId="4CEE465A"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C0DD1A5"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93096CF" w14:textId="77777777" w:rsidR="00540C42" w:rsidRDefault="00540C42" w:rsidP="00C61402">
            <w:pPr>
              <w:pStyle w:val="TAL"/>
              <w:rPr>
                <w:rFonts w:cs="Arial"/>
                <w:szCs w:val="18"/>
                <w:lang w:eastAsia="ja-JP"/>
              </w:rPr>
            </w:pPr>
            <w:r>
              <w:rPr>
                <w:rFonts w:cs="Arial"/>
                <w:szCs w:val="18"/>
                <w:lang w:eastAsia="ja-JP"/>
              </w:rPr>
              <w:t>E-UTRA</w:t>
            </w:r>
            <w:del w:id="37" w:author="Nokia" w:date="2022-04-22T10:01:00Z">
              <w:r w:rsidDel="008B70AA">
                <w:rPr>
                  <w:rFonts w:cs="Arial"/>
                  <w:szCs w:val="18"/>
                  <w:lang w:eastAsia="ja-JP"/>
                </w:rPr>
                <w:delText>N</w:delText>
              </w:r>
            </w:del>
            <w:r>
              <w:rPr>
                <w:rFonts w:cs="Arial"/>
                <w:szCs w:val="18"/>
                <w:lang w:eastAsia="ja-JP"/>
              </w:rPr>
              <w:t xml:space="preserve"> Composite Available Capacity</w:t>
            </w:r>
          </w:p>
          <w:p w14:paraId="08166463" w14:textId="77777777" w:rsidR="00540C42" w:rsidRDefault="00540C42" w:rsidP="00C61402">
            <w:pPr>
              <w:pStyle w:val="TAL"/>
              <w:rPr>
                <w:lang w:eastAsia="ja-JP"/>
              </w:rPr>
            </w:pPr>
            <w:r>
              <w:rPr>
                <w:rFonts w:eastAsia="Batang"/>
              </w:rPr>
              <w:t>9.3.1.197</w:t>
            </w:r>
          </w:p>
        </w:tc>
        <w:tc>
          <w:tcPr>
            <w:tcW w:w="2891" w:type="dxa"/>
            <w:tcBorders>
              <w:top w:val="single" w:sz="4" w:space="0" w:color="auto"/>
              <w:left w:val="single" w:sz="4" w:space="0" w:color="auto"/>
              <w:bottom w:val="single" w:sz="4" w:space="0" w:color="auto"/>
              <w:right w:val="single" w:sz="4" w:space="0" w:color="auto"/>
            </w:tcBorders>
            <w:hideMark/>
          </w:tcPr>
          <w:p w14:paraId="5E15CDA1" w14:textId="77777777" w:rsidR="00540C42" w:rsidRDefault="00540C42" w:rsidP="00C61402">
            <w:pPr>
              <w:pStyle w:val="TAL"/>
              <w:rPr>
                <w:rFonts w:cs="Arial"/>
                <w:szCs w:val="18"/>
                <w:lang w:eastAsia="ja-JP"/>
              </w:rPr>
            </w:pPr>
            <w:r>
              <w:rPr>
                <w:rFonts w:cs="Arial"/>
                <w:szCs w:val="18"/>
                <w:lang w:eastAsia="ja-JP"/>
              </w:rPr>
              <w:t xml:space="preserve">For the downlink </w:t>
            </w:r>
          </w:p>
        </w:tc>
      </w:tr>
      <w:tr w:rsidR="00540C42" w14:paraId="2359F927"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61C190AA" w14:textId="77777777" w:rsidR="00540C42" w:rsidRDefault="00540C42" w:rsidP="00C61402">
            <w:pPr>
              <w:pStyle w:val="TAL"/>
              <w:rPr>
                <w:lang w:eastAsia="ja-JP"/>
              </w:rPr>
            </w:pPr>
            <w:r>
              <w:rPr>
                <w:lang w:eastAsia="ja-JP"/>
              </w:rPr>
              <w:t>Composite Available Capacity Uplink</w:t>
            </w:r>
          </w:p>
        </w:tc>
        <w:tc>
          <w:tcPr>
            <w:tcW w:w="1020" w:type="dxa"/>
            <w:tcBorders>
              <w:top w:val="single" w:sz="4" w:space="0" w:color="auto"/>
              <w:left w:val="single" w:sz="4" w:space="0" w:color="auto"/>
              <w:bottom w:val="single" w:sz="4" w:space="0" w:color="auto"/>
              <w:right w:val="single" w:sz="4" w:space="0" w:color="auto"/>
            </w:tcBorders>
            <w:hideMark/>
          </w:tcPr>
          <w:p w14:paraId="59D7BC06"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4550C18"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DBDCD5D" w14:textId="77777777" w:rsidR="00540C42" w:rsidRDefault="00540C42" w:rsidP="00C61402">
            <w:pPr>
              <w:pStyle w:val="TAL"/>
              <w:rPr>
                <w:rFonts w:cs="Arial"/>
                <w:szCs w:val="18"/>
                <w:lang w:eastAsia="ja-JP"/>
              </w:rPr>
            </w:pPr>
            <w:r>
              <w:rPr>
                <w:rFonts w:cs="Arial"/>
                <w:szCs w:val="18"/>
                <w:lang w:eastAsia="ja-JP"/>
              </w:rPr>
              <w:t>E-UTRA</w:t>
            </w:r>
            <w:del w:id="38" w:author="Nokia" w:date="2022-04-22T10:01:00Z">
              <w:r w:rsidDel="008B70AA">
                <w:rPr>
                  <w:rFonts w:cs="Arial"/>
                  <w:szCs w:val="18"/>
                  <w:lang w:eastAsia="ja-JP"/>
                </w:rPr>
                <w:delText>N</w:delText>
              </w:r>
            </w:del>
            <w:r>
              <w:rPr>
                <w:rFonts w:cs="Arial"/>
                <w:szCs w:val="18"/>
                <w:lang w:eastAsia="ja-JP"/>
              </w:rPr>
              <w:t xml:space="preserve"> Composite Available Capacity</w:t>
            </w:r>
          </w:p>
          <w:p w14:paraId="457C17B1" w14:textId="77777777" w:rsidR="00540C42" w:rsidRDefault="00540C42" w:rsidP="00C61402">
            <w:pPr>
              <w:pStyle w:val="TAL"/>
              <w:rPr>
                <w:rFonts w:cs="Arial"/>
                <w:szCs w:val="18"/>
                <w:lang w:eastAsia="ja-JP"/>
              </w:rPr>
            </w:pPr>
            <w:r>
              <w:rPr>
                <w:rFonts w:eastAsia="Batang"/>
              </w:rPr>
              <w:t>9.3.1.197</w:t>
            </w:r>
          </w:p>
        </w:tc>
        <w:tc>
          <w:tcPr>
            <w:tcW w:w="2891" w:type="dxa"/>
            <w:tcBorders>
              <w:top w:val="single" w:sz="4" w:space="0" w:color="auto"/>
              <w:left w:val="single" w:sz="4" w:space="0" w:color="auto"/>
              <w:bottom w:val="single" w:sz="4" w:space="0" w:color="auto"/>
              <w:right w:val="single" w:sz="4" w:space="0" w:color="auto"/>
            </w:tcBorders>
            <w:hideMark/>
          </w:tcPr>
          <w:p w14:paraId="44A5AFE7" w14:textId="77777777" w:rsidR="00540C42" w:rsidRDefault="00540C42" w:rsidP="00C61402">
            <w:pPr>
              <w:pStyle w:val="TAL"/>
              <w:rPr>
                <w:rFonts w:cs="Arial"/>
                <w:szCs w:val="18"/>
                <w:lang w:eastAsia="ja-JP"/>
              </w:rPr>
            </w:pPr>
            <w:r>
              <w:rPr>
                <w:rFonts w:cs="Arial"/>
                <w:szCs w:val="18"/>
                <w:lang w:eastAsia="ja-JP"/>
              </w:rPr>
              <w:t xml:space="preserve">For the uplink </w:t>
            </w:r>
          </w:p>
        </w:tc>
      </w:tr>
    </w:tbl>
    <w:p w14:paraId="4DB8048A" w14:textId="77777777" w:rsidR="00540C42" w:rsidRDefault="00540C42" w:rsidP="00540C42">
      <w:pPr>
        <w:rPr>
          <w:rFonts w:eastAsia="Batang"/>
        </w:rPr>
      </w:pPr>
    </w:p>
    <w:p w14:paraId="279304E4" w14:textId="77777777" w:rsidR="00540C42" w:rsidRDefault="00540C42" w:rsidP="00540C42">
      <w:pPr>
        <w:pStyle w:val="Heading4"/>
        <w:rPr>
          <w:rFonts w:eastAsia="Batang"/>
        </w:rPr>
      </w:pPr>
      <w:bookmarkStart w:id="39" w:name="_Toc20954508"/>
      <w:bookmarkStart w:id="40" w:name="_Toc29902513"/>
      <w:bookmarkStart w:id="41" w:name="_Toc29906517"/>
      <w:bookmarkStart w:id="42" w:name="_Toc36550507"/>
      <w:bookmarkStart w:id="43" w:name="_Toc45104264"/>
      <w:bookmarkStart w:id="44" w:name="_Toc45227760"/>
      <w:bookmarkStart w:id="45" w:name="_Toc45891574"/>
      <w:bookmarkStart w:id="46" w:name="_Toc51764218"/>
      <w:bookmarkStart w:id="47" w:name="_Toc56528219"/>
      <w:bookmarkStart w:id="48" w:name="_Toc64382186"/>
      <w:bookmarkStart w:id="49" w:name="_Toc66283761"/>
      <w:bookmarkStart w:id="50" w:name="_Toc67911137"/>
      <w:bookmarkStart w:id="51" w:name="_Toc73979915"/>
      <w:bookmarkStart w:id="52" w:name="_Toc88650639"/>
      <w:bookmarkStart w:id="53" w:name="_Toc99123597"/>
      <w:bookmarkStart w:id="54" w:name="_Toc99662402"/>
      <w:r>
        <w:rPr>
          <w:rFonts w:eastAsia="Batang"/>
        </w:rPr>
        <w:t>9.3.1.197</w:t>
      </w:r>
      <w:r>
        <w:rPr>
          <w:rFonts w:eastAsia="Batang"/>
        </w:rPr>
        <w:tab/>
        <w:t>E-UTRA</w:t>
      </w:r>
      <w:del w:id="55" w:author="Nokia" w:date="2022-04-22T10:02:00Z">
        <w:r w:rsidDel="008B70AA">
          <w:rPr>
            <w:rFonts w:eastAsia="Batang"/>
          </w:rPr>
          <w:delText>N</w:delText>
        </w:r>
      </w:del>
      <w:r>
        <w:rPr>
          <w:rFonts w:eastAsia="Batang"/>
        </w:rPr>
        <w:t xml:space="preserve"> Composite Available Capacity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E2F61BD" w14:textId="01025064" w:rsidR="00540C42" w:rsidRDefault="00540C42" w:rsidP="00540C42">
      <w:r>
        <w:t xml:space="preserve">This IE indicates the overall available resource level in the </w:t>
      </w:r>
      <w:ins w:id="56" w:author="Nokia" w:date="2022-04-25T20:58:00Z">
        <w:r w:rsidR="00703672">
          <w:t xml:space="preserve">E-UTRA </w:t>
        </w:r>
      </w:ins>
      <w:r>
        <w:t>cell in either downlink or uplink.</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40C42" w14:paraId="368CF18D"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0AC5715F" w14:textId="77777777" w:rsidR="00540C42" w:rsidRDefault="00540C42" w:rsidP="00C61402">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39AF797" w14:textId="77777777" w:rsidR="00540C42" w:rsidRDefault="00540C42" w:rsidP="00C61402">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7B1950E4" w14:textId="77777777" w:rsidR="00540C42" w:rsidRDefault="00540C42" w:rsidP="00C61402">
            <w:pPr>
              <w:pStyle w:val="TAH"/>
              <w:rPr>
                <w:lang w:eastAsia="ja-JP"/>
              </w:rPr>
            </w:pPr>
            <w:r>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5413065" w14:textId="77777777" w:rsidR="00540C42" w:rsidRDefault="00540C42" w:rsidP="00C61402">
            <w:pPr>
              <w:pStyle w:val="TAH"/>
              <w:rPr>
                <w:lang w:eastAsia="ja-JP"/>
              </w:rPr>
            </w:pPr>
            <w:r>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0EA4605" w14:textId="77777777" w:rsidR="00540C42" w:rsidRDefault="00540C42" w:rsidP="00C61402">
            <w:pPr>
              <w:pStyle w:val="TAH"/>
              <w:rPr>
                <w:lang w:eastAsia="ja-JP"/>
              </w:rPr>
            </w:pPr>
            <w:r>
              <w:rPr>
                <w:lang w:eastAsia="ja-JP"/>
              </w:rPr>
              <w:t>Semantics description</w:t>
            </w:r>
          </w:p>
        </w:tc>
      </w:tr>
      <w:tr w:rsidR="00540C42" w14:paraId="1153716B"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581B8FDB" w14:textId="77777777" w:rsidR="00540C42" w:rsidRDefault="00540C42" w:rsidP="00C61402">
            <w:pPr>
              <w:pStyle w:val="TAL"/>
              <w:rPr>
                <w:lang w:eastAsia="ja-JP"/>
              </w:rPr>
            </w:pPr>
            <w:r>
              <w:rPr>
                <w:lang w:eastAsia="ja-JP"/>
              </w:rPr>
              <w:t>E-UTRA</w:t>
            </w:r>
            <w:del w:id="57" w:author="Nokia" w:date="2022-04-22T10:02:00Z">
              <w:r w:rsidDel="008B70AA">
                <w:rPr>
                  <w:lang w:eastAsia="ja-JP"/>
                </w:rPr>
                <w:delText>N</w:delText>
              </w:r>
            </w:del>
            <w:r>
              <w:rPr>
                <w:lang w:eastAsia="ja-JP"/>
              </w:rPr>
              <w:t xml:space="preserve"> Cell Capacity Class Value</w:t>
            </w:r>
          </w:p>
        </w:tc>
        <w:tc>
          <w:tcPr>
            <w:tcW w:w="1020" w:type="dxa"/>
            <w:tcBorders>
              <w:top w:val="single" w:sz="4" w:space="0" w:color="auto"/>
              <w:left w:val="single" w:sz="4" w:space="0" w:color="auto"/>
              <w:bottom w:val="single" w:sz="4" w:space="0" w:color="auto"/>
              <w:right w:val="single" w:sz="4" w:space="0" w:color="auto"/>
            </w:tcBorders>
            <w:hideMark/>
          </w:tcPr>
          <w:p w14:paraId="346A9D80" w14:textId="77777777" w:rsidR="00540C42" w:rsidRDefault="00540C42" w:rsidP="00C61402">
            <w:pPr>
              <w:pStyle w:val="TAL"/>
              <w:rPr>
                <w:lang w:eastAsia="ja-JP"/>
              </w:rPr>
            </w:pPr>
            <w:r>
              <w:rPr>
                <w:lang w:eastAsia="ja-JP"/>
              </w:rPr>
              <w:t>O</w:t>
            </w:r>
          </w:p>
        </w:tc>
        <w:tc>
          <w:tcPr>
            <w:tcW w:w="1474" w:type="dxa"/>
            <w:tcBorders>
              <w:top w:val="single" w:sz="4" w:space="0" w:color="auto"/>
              <w:left w:val="single" w:sz="4" w:space="0" w:color="auto"/>
              <w:bottom w:val="single" w:sz="4" w:space="0" w:color="auto"/>
              <w:right w:val="single" w:sz="4" w:space="0" w:color="auto"/>
            </w:tcBorders>
          </w:tcPr>
          <w:p w14:paraId="79290246"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5494246" w14:textId="77777777" w:rsidR="00540C42" w:rsidRDefault="00540C42" w:rsidP="00C61402">
            <w:pPr>
              <w:pStyle w:val="TAL"/>
              <w:rPr>
                <w:lang w:eastAsia="ja-JP"/>
              </w:rPr>
            </w:pPr>
            <w:r>
              <w:rPr>
                <w:rFonts w:eastAsia="Batang"/>
              </w:rPr>
              <w:t>9.3.1.198</w:t>
            </w:r>
          </w:p>
        </w:tc>
        <w:tc>
          <w:tcPr>
            <w:tcW w:w="2891" w:type="dxa"/>
            <w:tcBorders>
              <w:top w:val="single" w:sz="4" w:space="0" w:color="auto"/>
              <w:left w:val="single" w:sz="4" w:space="0" w:color="auto"/>
              <w:bottom w:val="single" w:sz="4" w:space="0" w:color="auto"/>
              <w:right w:val="single" w:sz="4" w:space="0" w:color="auto"/>
            </w:tcBorders>
          </w:tcPr>
          <w:p w14:paraId="5680413C" w14:textId="77777777" w:rsidR="00540C42" w:rsidRDefault="00540C42" w:rsidP="00C61402">
            <w:pPr>
              <w:pStyle w:val="TAL"/>
              <w:rPr>
                <w:rFonts w:cs="Arial"/>
                <w:szCs w:val="18"/>
                <w:lang w:eastAsia="ja-JP"/>
              </w:rPr>
            </w:pPr>
          </w:p>
        </w:tc>
      </w:tr>
      <w:tr w:rsidR="00540C42" w14:paraId="7BF09585"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4932C873" w14:textId="77777777" w:rsidR="00540C42" w:rsidRDefault="00540C42" w:rsidP="00C61402">
            <w:pPr>
              <w:pStyle w:val="TAL"/>
              <w:rPr>
                <w:lang w:eastAsia="ja-JP"/>
              </w:rPr>
            </w:pPr>
            <w:r>
              <w:rPr>
                <w:lang w:eastAsia="ja-JP"/>
              </w:rPr>
              <w:t>E-UTRA</w:t>
            </w:r>
            <w:del w:id="58" w:author="Nokia" w:date="2022-04-22T10:02:00Z">
              <w:r w:rsidDel="008B70AA">
                <w:rPr>
                  <w:lang w:eastAsia="ja-JP"/>
                </w:rPr>
                <w:delText>N</w:delText>
              </w:r>
            </w:del>
            <w:r>
              <w:rPr>
                <w:lang w:eastAsia="ja-JP"/>
              </w:rPr>
              <w:t xml:space="preserve"> Capacity Value </w:t>
            </w:r>
          </w:p>
        </w:tc>
        <w:tc>
          <w:tcPr>
            <w:tcW w:w="1020" w:type="dxa"/>
            <w:tcBorders>
              <w:top w:val="single" w:sz="4" w:space="0" w:color="auto"/>
              <w:left w:val="single" w:sz="4" w:space="0" w:color="auto"/>
              <w:bottom w:val="single" w:sz="4" w:space="0" w:color="auto"/>
              <w:right w:val="single" w:sz="4" w:space="0" w:color="auto"/>
            </w:tcBorders>
            <w:hideMark/>
          </w:tcPr>
          <w:p w14:paraId="3C40AE8E"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8756211"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A3FEFE7" w14:textId="77777777" w:rsidR="00540C42" w:rsidRDefault="00540C42" w:rsidP="00C61402">
            <w:pPr>
              <w:pStyle w:val="TAL"/>
              <w:rPr>
                <w:rFonts w:cs="Arial"/>
                <w:szCs w:val="18"/>
                <w:lang w:eastAsia="ja-JP"/>
              </w:rPr>
            </w:pPr>
            <w:r>
              <w:rPr>
                <w:rFonts w:eastAsia="Batang"/>
              </w:rPr>
              <w:t>9.3.1.199</w:t>
            </w:r>
          </w:p>
        </w:tc>
        <w:tc>
          <w:tcPr>
            <w:tcW w:w="2891" w:type="dxa"/>
            <w:tcBorders>
              <w:top w:val="single" w:sz="4" w:space="0" w:color="auto"/>
              <w:left w:val="single" w:sz="4" w:space="0" w:color="auto"/>
              <w:bottom w:val="single" w:sz="4" w:space="0" w:color="auto"/>
              <w:right w:val="single" w:sz="4" w:space="0" w:color="auto"/>
            </w:tcBorders>
            <w:hideMark/>
          </w:tcPr>
          <w:p w14:paraId="31E366EE" w14:textId="77777777" w:rsidR="00540C42" w:rsidRDefault="00540C42" w:rsidP="00C61402">
            <w:pPr>
              <w:pStyle w:val="TAL"/>
              <w:rPr>
                <w:rFonts w:cs="Arial"/>
                <w:szCs w:val="18"/>
                <w:lang w:eastAsia="ja-JP"/>
              </w:rPr>
            </w:pPr>
            <w:r>
              <w:rPr>
                <w:rFonts w:cs="Arial"/>
                <w:szCs w:val="18"/>
                <w:lang w:eastAsia="ja-JP"/>
              </w:rPr>
              <w:t>‘0’ indicates no resource is available, Measured on a linear scale.</w:t>
            </w:r>
          </w:p>
        </w:tc>
      </w:tr>
    </w:tbl>
    <w:p w14:paraId="57A50015" w14:textId="77777777" w:rsidR="00540C42" w:rsidRDefault="00540C42" w:rsidP="00540C42">
      <w:pPr>
        <w:rPr>
          <w:rFonts w:eastAsia="Batang"/>
        </w:rPr>
      </w:pPr>
      <w:bookmarkStart w:id="59" w:name="_Toc20954509"/>
      <w:bookmarkStart w:id="60" w:name="_Toc29902514"/>
      <w:bookmarkStart w:id="61" w:name="_Toc29906518"/>
      <w:bookmarkStart w:id="62" w:name="_Toc36550508"/>
      <w:bookmarkStart w:id="63" w:name="_Toc45104265"/>
      <w:bookmarkStart w:id="64" w:name="_Toc45227761"/>
      <w:bookmarkStart w:id="65" w:name="_Toc45891575"/>
      <w:bookmarkStart w:id="66" w:name="_Toc51764219"/>
      <w:bookmarkStart w:id="67" w:name="_Toc56528220"/>
      <w:bookmarkStart w:id="68" w:name="_Toc64382187"/>
      <w:bookmarkStart w:id="69" w:name="_Toc66283762"/>
      <w:bookmarkStart w:id="70" w:name="_Toc67911138"/>
      <w:bookmarkStart w:id="71" w:name="_Toc73979916"/>
      <w:bookmarkStart w:id="72" w:name="_Toc88650640"/>
    </w:p>
    <w:p w14:paraId="70010DB4" w14:textId="77777777" w:rsidR="00540C42" w:rsidRDefault="00540C42" w:rsidP="00540C42">
      <w:pPr>
        <w:pStyle w:val="Heading4"/>
        <w:rPr>
          <w:rFonts w:eastAsia="Batang"/>
        </w:rPr>
      </w:pPr>
      <w:bookmarkStart w:id="73" w:name="_Toc99123598"/>
      <w:bookmarkStart w:id="74" w:name="_Toc99662403"/>
      <w:r>
        <w:rPr>
          <w:rFonts w:eastAsia="Batang"/>
        </w:rPr>
        <w:t>9.3.1.198</w:t>
      </w:r>
      <w:r>
        <w:rPr>
          <w:rFonts w:eastAsia="Batang"/>
        </w:rPr>
        <w:tab/>
        <w:t>E-UTRA</w:t>
      </w:r>
      <w:del w:id="75" w:author="Nokia" w:date="2022-04-22T10:02:00Z">
        <w:r w:rsidDel="008B70AA">
          <w:rPr>
            <w:rFonts w:eastAsia="Batang"/>
          </w:rPr>
          <w:delText>N</w:delText>
        </w:r>
      </w:del>
      <w:r>
        <w:rPr>
          <w:rFonts w:eastAsia="Batang"/>
        </w:rPr>
        <w:t xml:space="preserve"> Cell Capacity Class Value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37797B1" w14:textId="3F5C20D3" w:rsidR="00540C42" w:rsidRDefault="00540C42" w:rsidP="00540C42">
      <w:r>
        <w:t xml:space="preserve">This IE indicates the </w:t>
      </w:r>
      <w:r>
        <w:rPr>
          <w:noProof/>
        </w:rPr>
        <w:t xml:space="preserve">value that classifies the </w:t>
      </w:r>
      <w:ins w:id="76" w:author="Nokia" w:date="2022-04-25T20:58:00Z">
        <w:r w:rsidR="00703672">
          <w:t xml:space="preserve">E-UTRA </w:t>
        </w:r>
      </w:ins>
      <w:r>
        <w:rPr>
          <w:noProof/>
        </w:rPr>
        <w:t xml:space="preserve">cell capacity with regards to the other </w:t>
      </w:r>
      <w:ins w:id="77" w:author="Nokia" w:date="2022-04-25T21:39:00Z">
        <w:r w:rsidR="003A6B63">
          <w:rPr>
            <w:noProof/>
          </w:rPr>
          <w:t xml:space="preserve">E-UTRA </w:t>
        </w:r>
      </w:ins>
      <w:r>
        <w:rPr>
          <w:noProof/>
        </w:rPr>
        <w:t>cells. This IE</w:t>
      </w:r>
      <w:r>
        <w:rPr>
          <w:i/>
          <w:noProof/>
        </w:rPr>
        <w:t xml:space="preserve"> </w:t>
      </w:r>
      <w:r>
        <w:rPr>
          <w:noProof/>
        </w:rPr>
        <w:t>only indicates resources that are configured for traffic purposes.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40C42" w14:paraId="65AB2CCA"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4E035151" w14:textId="77777777" w:rsidR="00540C42" w:rsidRDefault="00540C42" w:rsidP="00C61402">
            <w:pPr>
              <w:pStyle w:val="TAH"/>
              <w:rPr>
                <w:lang w:eastAsia="ja-JP"/>
              </w:rPr>
            </w:pPr>
            <w:r>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70537F8B" w14:textId="77777777" w:rsidR="00540C42" w:rsidRDefault="00540C42" w:rsidP="00C61402">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E50DFA5" w14:textId="77777777" w:rsidR="00540C42" w:rsidRDefault="00540C42" w:rsidP="00C61402">
            <w:pPr>
              <w:pStyle w:val="TAH"/>
              <w:rPr>
                <w:lang w:eastAsia="ja-JP"/>
              </w:rPr>
            </w:pPr>
            <w:r>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0FA0A95E" w14:textId="77777777" w:rsidR="00540C42" w:rsidRDefault="00540C42" w:rsidP="00C61402">
            <w:pPr>
              <w:pStyle w:val="TAH"/>
              <w:rPr>
                <w:lang w:eastAsia="ja-JP"/>
              </w:rPr>
            </w:pPr>
            <w:r>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18E2842" w14:textId="77777777" w:rsidR="00540C42" w:rsidRDefault="00540C42" w:rsidP="00C61402">
            <w:pPr>
              <w:pStyle w:val="TAH"/>
              <w:rPr>
                <w:lang w:eastAsia="ja-JP"/>
              </w:rPr>
            </w:pPr>
            <w:r>
              <w:rPr>
                <w:lang w:eastAsia="ja-JP"/>
              </w:rPr>
              <w:t>Semantics description</w:t>
            </w:r>
          </w:p>
        </w:tc>
      </w:tr>
      <w:tr w:rsidR="00540C42" w14:paraId="02154646"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72E21FCA" w14:textId="77777777" w:rsidR="00540C42" w:rsidRDefault="00540C42" w:rsidP="00C61402">
            <w:pPr>
              <w:pStyle w:val="TAL"/>
              <w:rPr>
                <w:lang w:eastAsia="ja-JP"/>
              </w:rPr>
            </w:pPr>
            <w:bookmarkStart w:id="78" w:name="_Hlk99368880"/>
            <w:r>
              <w:rPr>
                <w:lang w:eastAsia="ja-JP"/>
              </w:rPr>
              <w:t>Cell Capacity Class Value</w:t>
            </w:r>
          </w:p>
        </w:tc>
        <w:tc>
          <w:tcPr>
            <w:tcW w:w="1020" w:type="dxa"/>
            <w:tcBorders>
              <w:top w:val="single" w:sz="4" w:space="0" w:color="auto"/>
              <w:left w:val="single" w:sz="4" w:space="0" w:color="auto"/>
              <w:bottom w:val="single" w:sz="4" w:space="0" w:color="auto"/>
              <w:right w:val="single" w:sz="4" w:space="0" w:color="auto"/>
            </w:tcBorders>
            <w:hideMark/>
          </w:tcPr>
          <w:p w14:paraId="67EA837D"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AC33D09"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F0947F5" w14:textId="77777777" w:rsidR="00540C42" w:rsidRDefault="00540C42" w:rsidP="00C61402">
            <w:pPr>
              <w:pStyle w:val="TAL"/>
              <w:rPr>
                <w:lang w:eastAsia="ja-JP"/>
              </w:rPr>
            </w:pPr>
            <w:r>
              <w:rPr>
                <w:noProof/>
                <w:lang w:eastAsia="ja-JP"/>
              </w:rPr>
              <w:t>INTEGER (1..100, ...)</w:t>
            </w:r>
          </w:p>
        </w:tc>
        <w:tc>
          <w:tcPr>
            <w:tcW w:w="2891" w:type="dxa"/>
            <w:tcBorders>
              <w:top w:val="single" w:sz="4" w:space="0" w:color="auto"/>
              <w:left w:val="single" w:sz="4" w:space="0" w:color="auto"/>
              <w:bottom w:val="single" w:sz="4" w:space="0" w:color="auto"/>
              <w:right w:val="single" w:sz="4" w:space="0" w:color="auto"/>
            </w:tcBorders>
            <w:hideMark/>
          </w:tcPr>
          <w:p w14:paraId="421A32A2" w14:textId="77777777" w:rsidR="00540C42" w:rsidRDefault="00540C42" w:rsidP="00C61402">
            <w:pPr>
              <w:pStyle w:val="TAL"/>
              <w:rPr>
                <w:rFonts w:cs="Arial"/>
                <w:szCs w:val="18"/>
                <w:lang w:eastAsia="ja-JP"/>
              </w:rPr>
            </w:pPr>
            <w:r>
              <w:rPr>
                <w:rFonts w:cs="Arial"/>
                <w:noProof/>
                <w:szCs w:val="18"/>
                <w:lang w:eastAsia="ja-JP"/>
              </w:rPr>
              <w:t>Value 1 shall indicate the minimum cell capacity, and 100 shall indicate the maximum cell capacity. There should be a linear relation between cell capacity and Cell Capacity Class Value.</w:t>
            </w:r>
          </w:p>
        </w:tc>
      </w:tr>
      <w:bookmarkEnd w:id="78"/>
    </w:tbl>
    <w:p w14:paraId="0535A19B" w14:textId="77777777" w:rsidR="00540C42" w:rsidRDefault="00540C42" w:rsidP="00540C42"/>
    <w:p w14:paraId="7585774C" w14:textId="77777777" w:rsidR="00540C42" w:rsidRDefault="00540C42" w:rsidP="00540C42">
      <w:pPr>
        <w:pStyle w:val="Heading4"/>
        <w:rPr>
          <w:rFonts w:eastAsia="Batang"/>
        </w:rPr>
      </w:pPr>
      <w:bookmarkStart w:id="79" w:name="_Toc20954510"/>
      <w:bookmarkStart w:id="80" w:name="_Toc29902515"/>
      <w:bookmarkStart w:id="81" w:name="_Toc29906519"/>
      <w:bookmarkStart w:id="82" w:name="_Toc36550509"/>
      <w:bookmarkStart w:id="83" w:name="_Toc45104266"/>
      <w:bookmarkStart w:id="84" w:name="_Toc45227762"/>
      <w:bookmarkStart w:id="85" w:name="_Toc45891576"/>
      <w:bookmarkStart w:id="86" w:name="_Toc51764220"/>
      <w:bookmarkStart w:id="87" w:name="_Toc56528221"/>
      <w:bookmarkStart w:id="88" w:name="_Toc64382188"/>
      <w:bookmarkStart w:id="89" w:name="_Toc66283763"/>
      <w:bookmarkStart w:id="90" w:name="_Toc67911139"/>
      <w:bookmarkStart w:id="91" w:name="_Toc73979917"/>
      <w:bookmarkStart w:id="92" w:name="_Toc88650641"/>
      <w:bookmarkStart w:id="93" w:name="_Toc99123599"/>
      <w:bookmarkStart w:id="94" w:name="_Toc99662404"/>
      <w:r>
        <w:rPr>
          <w:rFonts w:eastAsia="Batang"/>
        </w:rPr>
        <w:t>9.3.1.199</w:t>
      </w:r>
      <w:r>
        <w:rPr>
          <w:rFonts w:eastAsia="Batang"/>
        </w:rPr>
        <w:tab/>
        <w:t>E-UTRA</w:t>
      </w:r>
      <w:del w:id="95" w:author="Nokia" w:date="2022-04-22T10:02:00Z">
        <w:r w:rsidDel="008B70AA">
          <w:rPr>
            <w:rFonts w:eastAsia="Batang"/>
          </w:rPr>
          <w:delText>N</w:delText>
        </w:r>
      </w:del>
      <w:r>
        <w:rPr>
          <w:rFonts w:eastAsia="Batang"/>
        </w:rPr>
        <w:t xml:space="preserve"> Capacity Value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C3E9417" w14:textId="77777777" w:rsidR="00540C42" w:rsidRDefault="00540C42" w:rsidP="00540C42">
      <w:pPr>
        <w:rPr>
          <w:noProof/>
        </w:rPr>
      </w:pPr>
      <w:r>
        <w:t>This</w:t>
      </w:r>
      <w:r>
        <w:rPr>
          <w:i/>
          <w:iCs/>
        </w:rPr>
        <w:t xml:space="preserve"> </w:t>
      </w:r>
      <w:r>
        <w:t>IE indicates the amount of resources that are available relative to the total E-UTRA</w:t>
      </w:r>
      <w:del w:id="96" w:author="Nokia" w:date="2022-04-22T10:02:00Z">
        <w:r w:rsidDel="008B70AA">
          <w:delText>N</w:delText>
        </w:r>
      </w:del>
      <w:r>
        <w:t xml:space="preserve"> resources. The capacity value should be measured and reported so that the minimum E-UTRA</w:t>
      </w:r>
      <w:del w:id="97" w:author="Nokia" w:date="2022-04-22T10:02:00Z">
        <w:r w:rsidDel="008B70AA">
          <w:delText>N</w:delText>
        </w:r>
      </w:del>
      <w:r>
        <w:t xml:space="preserve"> resource usage of existing services is reserved according to implementation. This</w:t>
      </w:r>
      <w:r>
        <w:rPr>
          <w:i/>
          <w:iCs/>
        </w:rPr>
        <w:t xml:space="preserve"> </w:t>
      </w:r>
      <w:r>
        <w:t>IE can be weighted according to the ratio of cell capacity class values, if available.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40C42" w14:paraId="16B5D6D0"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27C3F9DE" w14:textId="77777777" w:rsidR="00540C42" w:rsidRDefault="00540C42" w:rsidP="00C61402">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4558661" w14:textId="77777777" w:rsidR="00540C42" w:rsidRDefault="00540C42" w:rsidP="00C61402">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010EAB8" w14:textId="77777777" w:rsidR="00540C42" w:rsidRDefault="00540C42" w:rsidP="00C61402">
            <w:pPr>
              <w:pStyle w:val="TAH"/>
              <w:rPr>
                <w:lang w:eastAsia="ja-JP"/>
              </w:rPr>
            </w:pPr>
            <w:r>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4094028" w14:textId="77777777" w:rsidR="00540C42" w:rsidRDefault="00540C42" w:rsidP="00C61402">
            <w:pPr>
              <w:pStyle w:val="TAH"/>
              <w:rPr>
                <w:lang w:eastAsia="ja-JP"/>
              </w:rPr>
            </w:pPr>
            <w:r>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1EEF190" w14:textId="77777777" w:rsidR="00540C42" w:rsidRDefault="00540C42" w:rsidP="00C61402">
            <w:pPr>
              <w:pStyle w:val="TAH"/>
              <w:rPr>
                <w:lang w:eastAsia="ja-JP"/>
              </w:rPr>
            </w:pPr>
            <w:r>
              <w:rPr>
                <w:lang w:eastAsia="ja-JP"/>
              </w:rPr>
              <w:t>Semantics description</w:t>
            </w:r>
          </w:p>
        </w:tc>
      </w:tr>
      <w:tr w:rsidR="00540C42" w14:paraId="209B3438"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58FEB790" w14:textId="77777777" w:rsidR="00540C42" w:rsidRDefault="00540C42" w:rsidP="00C61402">
            <w:pPr>
              <w:pStyle w:val="TAL"/>
              <w:rPr>
                <w:lang w:eastAsia="ja-JP"/>
              </w:rPr>
            </w:pPr>
            <w:bookmarkStart w:id="98" w:name="_Hlk99369241"/>
            <w:r>
              <w:rPr>
                <w:lang w:eastAsia="ja-JP"/>
              </w:rPr>
              <w:t>Capacity Value</w:t>
            </w:r>
          </w:p>
        </w:tc>
        <w:tc>
          <w:tcPr>
            <w:tcW w:w="1020" w:type="dxa"/>
            <w:tcBorders>
              <w:top w:val="single" w:sz="4" w:space="0" w:color="auto"/>
              <w:left w:val="single" w:sz="4" w:space="0" w:color="auto"/>
              <w:bottom w:val="single" w:sz="4" w:space="0" w:color="auto"/>
              <w:right w:val="single" w:sz="4" w:space="0" w:color="auto"/>
            </w:tcBorders>
            <w:hideMark/>
          </w:tcPr>
          <w:p w14:paraId="3ED4EC86"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982A906"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49B0492" w14:textId="77777777" w:rsidR="00540C42" w:rsidRDefault="00540C42" w:rsidP="00C61402">
            <w:pPr>
              <w:pStyle w:val="TAL"/>
              <w:rPr>
                <w:lang w:eastAsia="ja-JP"/>
              </w:rPr>
            </w:pPr>
            <w:r>
              <w:rPr>
                <w:noProof/>
                <w:lang w:eastAsia="ja-JP"/>
              </w:rPr>
              <w:t>INTEGER (0..100)</w:t>
            </w:r>
          </w:p>
        </w:tc>
        <w:tc>
          <w:tcPr>
            <w:tcW w:w="2891" w:type="dxa"/>
            <w:tcBorders>
              <w:top w:val="single" w:sz="4" w:space="0" w:color="auto"/>
              <w:left w:val="single" w:sz="4" w:space="0" w:color="auto"/>
              <w:bottom w:val="single" w:sz="4" w:space="0" w:color="auto"/>
              <w:right w:val="single" w:sz="4" w:space="0" w:color="auto"/>
            </w:tcBorders>
            <w:hideMark/>
          </w:tcPr>
          <w:p w14:paraId="7A0B5A7C" w14:textId="77777777" w:rsidR="00540C42" w:rsidRDefault="00540C42" w:rsidP="00C61402">
            <w:pPr>
              <w:pStyle w:val="TAL"/>
              <w:rPr>
                <w:lang w:eastAsia="ja-JP"/>
              </w:rPr>
            </w:pPr>
            <w:r>
              <w:rPr>
                <w:noProof/>
                <w:lang w:eastAsia="ja-JP"/>
              </w:rPr>
              <w:t>Value 0 shall indicate no available capacity, and 100 shall indicate maximum available capacity. Capacity Value should be measured on a linear scale.</w:t>
            </w:r>
          </w:p>
        </w:tc>
      </w:tr>
      <w:bookmarkEnd w:id="98"/>
    </w:tbl>
    <w:p w14:paraId="7D2F14D8" w14:textId="77777777" w:rsidR="00540C42" w:rsidRDefault="00540C42" w:rsidP="00540C42"/>
    <w:p w14:paraId="123F8DC5" w14:textId="77777777" w:rsidR="00540C42" w:rsidRDefault="00540C42" w:rsidP="00540C42">
      <w:pPr>
        <w:pStyle w:val="Heading4"/>
        <w:rPr>
          <w:rFonts w:eastAsia="Batang"/>
        </w:rPr>
      </w:pPr>
      <w:bookmarkStart w:id="99" w:name="_Toc20954500"/>
      <w:bookmarkStart w:id="100" w:name="_Toc29902505"/>
      <w:bookmarkStart w:id="101" w:name="_Toc29906509"/>
      <w:bookmarkStart w:id="102" w:name="_Toc36550499"/>
      <w:bookmarkStart w:id="103" w:name="_Toc45104256"/>
      <w:bookmarkStart w:id="104" w:name="_Toc45227752"/>
      <w:bookmarkStart w:id="105" w:name="_Toc45891566"/>
      <w:bookmarkStart w:id="106" w:name="_Toc51764210"/>
      <w:bookmarkStart w:id="107" w:name="_Toc56528211"/>
      <w:bookmarkStart w:id="108" w:name="_Toc64382178"/>
      <w:bookmarkStart w:id="109" w:name="_Toc66283753"/>
      <w:bookmarkStart w:id="110" w:name="_Toc67911129"/>
      <w:bookmarkStart w:id="111" w:name="_Toc73979907"/>
      <w:bookmarkStart w:id="112" w:name="_Toc88650631"/>
      <w:bookmarkStart w:id="113" w:name="_Toc99123600"/>
      <w:bookmarkStart w:id="114" w:name="_Toc99662405"/>
      <w:r>
        <w:rPr>
          <w:rFonts w:eastAsia="Batang"/>
        </w:rPr>
        <w:t>9.3.1.200</w:t>
      </w:r>
      <w:r>
        <w:rPr>
          <w:rFonts w:eastAsia="Batang"/>
        </w:rPr>
        <w:tab/>
        <w:t>E-UTRA</w:t>
      </w:r>
      <w:del w:id="115" w:author="Nokia" w:date="2022-04-22T10:02:00Z">
        <w:r w:rsidDel="008B70AA">
          <w:rPr>
            <w:rFonts w:eastAsia="Batang"/>
          </w:rPr>
          <w:delText>N</w:delText>
        </w:r>
      </w:del>
      <w:r>
        <w:rPr>
          <w:rFonts w:eastAsia="Batang"/>
        </w:rPr>
        <w:t xml:space="preserve"> Radio Resource Status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B2E763D" w14:textId="17DA7A5E" w:rsidR="00540C42" w:rsidRDefault="00540C42" w:rsidP="00540C42">
      <w:r>
        <w:t xml:space="preserve">This IE indicates the usage of the </w:t>
      </w:r>
      <w:ins w:id="116" w:author="Nokia" w:date="2022-04-25T20:58:00Z">
        <w:r w:rsidR="00703672">
          <w:t xml:space="preserve">E-UTRA </w:t>
        </w:r>
      </w:ins>
      <w:r>
        <w:t xml:space="preserve">PRBs </w:t>
      </w:r>
      <w:r>
        <w:rPr>
          <w:lang w:eastAsia="zh-CN"/>
        </w:rPr>
        <w:t xml:space="preserve">for all traffic </w:t>
      </w:r>
      <w:r>
        <w:t>in downlink and uplink (TS 36.314 [49], TS 23.203 [50])</w:t>
      </w:r>
      <w:r>
        <w:rPr>
          <w:lang w:eastAsia="zh-CN"/>
        </w:rPr>
        <w:t xml:space="preserve"> and the usage of PDCCH CCEs for downlink and uplink scheduling</w:t>
      </w:r>
      <w:r>
        <w:t>.</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40C42" w14:paraId="104623F9" w14:textId="77777777" w:rsidTr="00C61402">
        <w:trPr>
          <w:jc w:val="center"/>
        </w:trPr>
        <w:tc>
          <w:tcPr>
            <w:tcW w:w="2551" w:type="dxa"/>
            <w:tcBorders>
              <w:top w:val="single" w:sz="4" w:space="0" w:color="auto"/>
              <w:left w:val="single" w:sz="4" w:space="0" w:color="auto"/>
              <w:bottom w:val="single" w:sz="4" w:space="0" w:color="auto"/>
              <w:right w:val="single" w:sz="4" w:space="0" w:color="auto"/>
            </w:tcBorders>
            <w:hideMark/>
          </w:tcPr>
          <w:p w14:paraId="307ADA6D" w14:textId="77777777" w:rsidR="00540C42" w:rsidRDefault="00540C42" w:rsidP="00C61402">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41A6063" w14:textId="77777777" w:rsidR="00540C42" w:rsidRDefault="00540C42" w:rsidP="00C61402">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2F0992C" w14:textId="77777777" w:rsidR="00540C42" w:rsidRDefault="00540C42" w:rsidP="00C61402">
            <w:pPr>
              <w:pStyle w:val="TAH"/>
              <w:rPr>
                <w:lang w:eastAsia="ja-JP"/>
              </w:rPr>
            </w:pPr>
            <w:r>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5330F357" w14:textId="77777777" w:rsidR="00540C42" w:rsidRDefault="00540C42" w:rsidP="00C61402">
            <w:pPr>
              <w:pStyle w:val="TAH"/>
              <w:rPr>
                <w:lang w:eastAsia="ja-JP"/>
              </w:rPr>
            </w:pPr>
            <w:r>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7F43FF4" w14:textId="77777777" w:rsidR="00540C42" w:rsidRDefault="00540C42" w:rsidP="00C61402">
            <w:pPr>
              <w:pStyle w:val="TAH"/>
              <w:rPr>
                <w:lang w:eastAsia="ja-JP"/>
              </w:rPr>
            </w:pPr>
            <w:r>
              <w:rPr>
                <w:lang w:eastAsia="ja-JP"/>
              </w:rPr>
              <w:t>Semantics description</w:t>
            </w:r>
          </w:p>
        </w:tc>
      </w:tr>
      <w:tr w:rsidR="00540C42" w14:paraId="4EF003E4" w14:textId="77777777" w:rsidTr="00C61402">
        <w:trPr>
          <w:jc w:val="center"/>
        </w:trPr>
        <w:tc>
          <w:tcPr>
            <w:tcW w:w="2551" w:type="dxa"/>
            <w:tcBorders>
              <w:top w:val="single" w:sz="4" w:space="0" w:color="auto"/>
              <w:left w:val="single" w:sz="4" w:space="0" w:color="auto"/>
              <w:bottom w:val="single" w:sz="4" w:space="0" w:color="auto"/>
              <w:right w:val="single" w:sz="4" w:space="0" w:color="auto"/>
            </w:tcBorders>
            <w:hideMark/>
          </w:tcPr>
          <w:p w14:paraId="6DDEC100" w14:textId="77777777" w:rsidR="00540C42" w:rsidRDefault="00540C42" w:rsidP="00C61402">
            <w:pPr>
              <w:pStyle w:val="TAL"/>
              <w:rPr>
                <w:lang w:eastAsia="ja-JP"/>
              </w:rPr>
            </w:pPr>
            <w:r>
              <w:rPr>
                <w:lang w:eastAsia="ja-JP"/>
              </w:rPr>
              <w:t>DL GBR PRB Usage</w:t>
            </w:r>
          </w:p>
        </w:tc>
        <w:tc>
          <w:tcPr>
            <w:tcW w:w="1020" w:type="dxa"/>
            <w:tcBorders>
              <w:top w:val="single" w:sz="4" w:space="0" w:color="auto"/>
              <w:left w:val="single" w:sz="4" w:space="0" w:color="auto"/>
              <w:bottom w:val="single" w:sz="4" w:space="0" w:color="auto"/>
              <w:right w:val="single" w:sz="4" w:space="0" w:color="auto"/>
            </w:tcBorders>
            <w:hideMark/>
          </w:tcPr>
          <w:p w14:paraId="159F0A06"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15046BF"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FB6DA90" w14:textId="77777777" w:rsidR="00540C42" w:rsidRDefault="00540C42" w:rsidP="00C61402">
            <w:pPr>
              <w:pStyle w:val="TAL"/>
              <w:rPr>
                <w:szCs w:val="18"/>
                <w:lang w:eastAsia="ja-JP"/>
              </w:rPr>
            </w:pPr>
            <w:r>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34EBA399" w14:textId="77777777" w:rsidR="00540C42" w:rsidRDefault="00540C42" w:rsidP="00C61402">
            <w:pPr>
              <w:pStyle w:val="TAL"/>
              <w:rPr>
                <w:lang w:eastAsia="ja-JP"/>
              </w:rPr>
            </w:pPr>
          </w:p>
        </w:tc>
      </w:tr>
      <w:tr w:rsidR="00540C42" w14:paraId="37016C12" w14:textId="77777777" w:rsidTr="00C61402">
        <w:trPr>
          <w:jc w:val="center"/>
        </w:trPr>
        <w:tc>
          <w:tcPr>
            <w:tcW w:w="2551" w:type="dxa"/>
            <w:tcBorders>
              <w:top w:val="single" w:sz="4" w:space="0" w:color="auto"/>
              <w:left w:val="single" w:sz="4" w:space="0" w:color="auto"/>
              <w:bottom w:val="single" w:sz="4" w:space="0" w:color="auto"/>
              <w:right w:val="single" w:sz="4" w:space="0" w:color="auto"/>
            </w:tcBorders>
            <w:hideMark/>
          </w:tcPr>
          <w:p w14:paraId="68D21D77" w14:textId="77777777" w:rsidR="00540C42" w:rsidRDefault="00540C42" w:rsidP="00C61402">
            <w:pPr>
              <w:pStyle w:val="TAL"/>
              <w:rPr>
                <w:lang w:eastAsia="ja-JP"/>
              </w:rPr>
            </w:pPr>
            <w:r>
              <w:rPr>
                <w:lang w:eastAsia="ja-JP"/>
              </w:rPr>
              <w:t>UL GBR PRB Usage</w:t>
            </w:r>
          </w:p>
        </w:tc>
        <w:tc>
          <w:tcPr>
            <w:tcW w:w="1020" w:type="dxa"/>
            <w:tcBorders>
              <w:top w:val="single" w:sz="4" w:space="0" w:color="auto"/>
              <w:left w:val="single" w:sz="4" w:space="0" w:color="auto"/>
              <w:bottom w:val="single" w:sz="4" w:space="0" w:color="auto"/>
              <w:right w:val="single" w:sz="4" w:space="0" w:color="auto"/>
            </w:tcBorders>
            <w:hideMark/>
          </w:tcPr>
          <w:p w14:paraId="5FC13DB0"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3687284"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8FDE2CF" w14:textId="77777777" w:rsidR="00540C42" w:rsidRDefault="00540C42" w:rsidP="00C61402">
            <w:pPr>
              <w:pStyle w:val="TAL"/>
              <w:rPr>
                <w:lang w:eastAsia="ja-JP"/>
              </w:rPr>
            </w:pPr>
            <w:r>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2EF2E329" w14:textId="77777777" w:rsidR="00540C42" w:rsidRDefault="00540C42" w:rsidP="00C61402">
            <w:pPr>
              <w:pStyle w:val="TAL"/>
              <w:rPr>
                <w:lang w:eastAsia="ja-JP"/>
              </w:rPr>
            </w:pPr>
          </w:p>
        </w:tc>
      </w:tr>
      <w:tr w:rsidR="00540C42" w14:paraId="2FD773C2" w14:textId="77777777" w:rsidTr="00C61402">
        <w:trPr>
          <w:jc w:val="center"/>
        </w:trPr>
        <w:tc>
          <w:tcPr>
            <w:tcW w:w="2551" w:type="dxa"/>
            <w:tcBorders>
              <w:top w:val="single" w:sz="4" w:space="0" w:color="auto"/>
              <w:left w:val="single" w:sz="4" w:space="0" w:color="auto"/>
              <w:bottom w:val="single" w:sz="4" w:space="0" w:color="auto"/>
              <w:right w:val="single" w:sz="4" w:space="0" w:color="auto"/>
            </w:tcBorders>
            <w:hideMark/>
          </w:tcPr>
          <w:p w14:paraId="4C9BAFA7" w14:textId="77777777" w:rsidR="00540C42" w:rsidRPr="000344B9" w:rsidRDefault="00540C42" w:rsidP="00C61402">
            <w:pPr>
              <w:pStyle w:val="TAL"/>
              <w:rPr>
                <w:lang w:val="it-IT" w:eastAsia="ja-JP"/>
              </w:rPr>
            </w:pPr>
            <w:r w:rsidRPr="000344B9">
              <w:rPr>
                <w:lang w:val="it-IT" w:eastAsia="ja-JP"/>
              </w:rPr>
              <w:t xml:space="preserve">DL </w:t>
            </w:r>
            <w:r>
              <w:rPr>
                <w:lang w:val="it-IT" w:eastAsia="ja-JP"/>
              </w:rPr>
              <w:t>N</w:t>
            </w:r>
            <w:r w:rsidRPr="000344B9">
              <w:rPr>
                <w:lang w:val="it-IT" w:eastAsia="ja-JP"/>
              </w:rPr>
              <w:t xml:space="preserve">on-GBR PRB </w:t>
            </w:r>
            <w:r>
              <w:rPr>
                <w:lang w:val="it-IT" w:eastAsia="ja-JP"/>
              </w:rPr>
              <w:t>U</w:t>
            </w:r>
            <w:r w:rsidRPr="000344B9">
              <w:rPr>
                <w:lang w:val="it-IT" w:eastAsia="ja-JP"/>
              </w:rPr>
              <w:t>sage</w:t>
            </w:r>
          </w:p>
        </w:tc>
        <w:tc>
          <w:tcPr>
            <w:tcW w:w="1020" w:type="dxa"/>
            <w:tcBorders>
              <w:top w:val="single" w:sz="4" w:space="0" w:color="auto"/>
              <w:left w:val="single" w:sz="4" w:space="0" w:color="auto"/>
              <w:bottom w:val="single" w:sz="4" w:space="0" w:color="auto"/>
              <w:right w:val="single" w:sz="4" w:space="0" w:color="auto"/>
            </w:tcBorders>
            <w:hideMark/>
          </w:tcPr>
          <w:p w14:paraId="0BAE6D97"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DAEFE1E"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D578A94" w14:textId="77777777" w:rsidR="00540C42" w:rsidRDefault="00540C42" w:rsidP="00C61402">
            <w:pPr>
              <w:pStyle w:val="TAL"/>
              <w:rPr>
                <w:lang w:eastAsia="ja-JP"/>
              </w:rPr>
            </w:pPr>
            <w:r>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226C4D1F" w14:textId="77777777" w:rsidR="00540C42" w:rsidRDefault="00540C42" w:rsidP="00C61402">
            <w:pPr>
              <w:pStyle w:val="TAL"/>
              <w:rPr>
                <w:lang w:eastAsia="ja-JP"/>
              </w:rPr>
            </w:pPr>
          </w:p>
        </w:tc>
      </w:tr>
      <w:tr w:rsidR="00540C42" w14:paraId="278DAA08" w14:textId="77777777" w:rsidTr="00C61402">
        <w:trPr>
          <w:jc w:val="center"/>
        </w:trPr>
        <w:tc>
          <w:tcPr>
            <w:tcW w:w="2551" w:type="dxa"/>
            <w:tcBorders>
              <w:top w:val="single" w:sz="4" w:space="0" w:color="auto"/>
              <w:left w:val="single" w:sz="4" w:space="0" w:color="auto"/>
              <w:bottom w:val="single" w:sz="4" w:space="0" w:color="auto"/>
              <w:right w:val="single" w:sz="4" w:space="0" w:color="auto"/>
            </w:tcBorders>
            <w:hideMark/>
          </w:tcPr>
          <w:p w14:paraId="7780969D" w14:textId="77777777" w:rsidR="00540C42" w:rsidRPr="000344B9" w:rsidRDefault="00540C42" w:rsidP="00C61402">
            <w:pPr>
              <w:pStyle w:val="TAL"/>
              <w:rPr>
                <w:lang w:val="it-IT" w:eastAsia="ja-JP"/>
              </w:rPr>
            </w:pPr>
            <w:r w:rsidRPr="000344B9">
              <w:rPr>
                <w:lang w:val="it-IT" w:eastAsia="ja-JP"/>
              </w:rPr>
              <w:t xml:space="preserve">UL </w:t>
            </w:r>
            <w:r>
              <w:rPr>
                <w:lang w:val="it-IT" w:eastAsia="ja-JP"/>
              </w:rPr>
              <w:t>N</w:t>
            </w:r>
            <w:r w:rsidRPr="000344B9">
              <w:rPr>
                <w:lang w:val="it-IT" w:eastAsia="ja-JP"/>
              </w:rPr>
              <w:t xml:space="preserve">on-GBR PRB </w:t>
            </w:r>
            <w:r>
              <w:rPr>
                <w:lang w:val="it-IT" w:eastAsia="ja-JP"/>
              </w:rPr>
              <w:t>U</w:t>
            </w:r>
            <w:r w:rsidRPr="000344B9">
              <w:rPr>
                <w:lang w:val="it-IT" w:eastAsia="ja-JP"/>
              </w:rPr>
              <w:t>sage</w:t>
            </w:r>
          </w:p>
        </w:tc>
        <w:tc>
          <w:tcPr>
            <w:tcW w:w="1020" w:type="dxa"/>
            <w:tcBorders>
              <w:top w:val="single" w:sz="4" w:space="0" w:color="auto"/>
              <w:left w:val="single" w:sz="4" w:space="0" w:color="auto"/>
              <w:bottom w:val="single" w:sz="4" w:space="0" w:color="auto"/>
              <w:right w:val="single" w:sz="4" w:space="0" w:color="auto"/>
            </w:tcBorders>
            <w:hideMark/>
          </w:tcPr>
          <w:p w14:paraId="1B1F0DA2"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15AB86D"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061E664" w14:textId="77777777" w:rsidR="00540C42" w:rsidRDefault="00540C42" w:rsidP="00C61402">
            <w:pPr>
              <w:pStyle w:val="TAL"/>
              <w:rPr>
                <w:lang w:eastAsia="ja-JP"/>
              </w:rPr>
            </w:pPr>
            <w:r>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26D07E65" w14:textId="77777777" w:rsidR="00540C42" w:rsidRDefault="00540C42" w:rsidP="00C61402">
            <w:pPr>
              <w:pStyle w:val="TAL"/>
              <w:rPr>
                <w:lang w:eastAsia="ja-JP"/>
              </w:rPr>
            </w:pPr>
          </w:p>
        </w:tc>
      </w:tr>
      <w:tr w:rsidR="00540C42" w14:paraId="34823213" w14:textId="77777777" w:rsidTr="00C61402">
        <w:trPr>
          <w:jc w:val="center"/>
        </w:trPr>
        <w:tc>
          <w:tcPr>
            <w:tcW w:w="2551" w:type="dxa"/>
            <w:tcBorders>
              <w:top w:val="single" w:sz="4" w:space="0" w:color="auto"/>
              <w:left w:val="single" w:sz="4" w:space="0" w:color="auto"/>
              <w:bottom w:val="single" w:sz="4" w:space="0" w:color="auto"/>
              <w:right w:val="single" w:sz="4" w:space="0" w:color="auto"/>
            </w:tcBorders>
            <w:hideMark/>
          </w:tcPr>
          <w:p w14:paraId="00C0B75F" w14:textId="77777777" w:rsidR="00540C42" w:rsidRDefault="00540C42" w:rsidP="00C61402">
            <w:pPr>
              <w:pStyle w:val="TAL"/>
              <w:rPr>
                <w:lang w:eastAsia="ja-JP"/>
              </w:rPr>
            </w:pPr>
            <w:r>
              <w:rPr>
                <w:lang w:eastAsia="ja-JP"/>
              </w:rPr>
              <w:t>DL Total PRB Usage</w:t>
            </w:r>
          </w:p>
        </w:tc>
        <w:tc>
          <w:tcPr>
            <w:tcW w:w="1020" w:type="dxa"/>
            <w:tcBorders>
              <w:top w:val="single" w:sz="4" w:space="0" w:color="auto"/>
              <w:left w:val="single" w:sz="4" w:space="0" w:color="auto"/>
              <w:bottom w:val="single" w:sz="4" w:space="0" w:color="auto"/>
              <w:right w:val="single" w:sz="4" w:space="0" w:color="auto"/>
            </w:tcBorders>
            <w:hideMark/>
          </w:tcPr>
          <w:p w14:paraId="7C476F68"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B89D5F4"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1E1C9AE" w14:textId="77777777" w:rsidR="00540C42" w:rsidRDefault="00540C42" w:rsidP="00C61402">
            <w:pPr>
              <w:pStyle w:val="TAL"/>
              <w:rPr>
                <w:lang w:eastAsia="ja-JP"/>
              </w:rPr>
            </w:pPr>
            <w:r>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5E030275" w14:textId="77777777" w:rsidR="00540C42" w:rsidRDefault="00540C42" w:rsidP="00C61402">
            <w:pPr>
              <w:pStyle w:val="TAL"/>
              <w:rPr>
                <w:lang w:eastAsia="ja-JP"/>
              </w:rPr>
            </w:pPr>
          </w:p>
        </w:tc>
      </w:tr>
      <w:tr w:rsidR="00540C42" w14:paraId="0939F612" w14:textId="77777777" w:rsidTr="00C61402">
        <w:trPr>
          <w:jc w:val="center"/>
        </w:trPr>
        <w:tc>
          <w:tcPr>
            <w:tcW w:w="2551" w:type="dxa"/>
            <w:tcBorders>
              <w:top w:val="single" w:sz="4" w:space="0" w:color="auto"/>
              <w:left w:val="single" w:sz="4" w:space="0" w:color="auto"/>
              <w:bottom w:val="single" w:sz="4" w:space="0" w:color="auto"/>
              <w:right w:val="single" w:sz="4" w:space="0" w:color="auto"/>
            </w:tcBorders>
            <w:hideMark/>
          </w:tcPr>
          <w:p w14:paraId="01C7C824" w14:textId="77777777" w:rsidR="00540C42" w:rsidRDefault="00540C42" w:rsidP="00C61402">
            <w:pPr>
              <w:pStyle w:val="TAL"/>
              <w:rPr>
                <w:lang w:eastAsia="ja-JP"/>
              </w:rPr>
            </w:pPr>
            <w:r>
              <w:rPr>
                <w:lang w:eastAsia="ja-JP"/>
              </w:rPr>
              <w:t>UL Total PRB Usage</w:t>
            </w:r>
          </w:p>
        </w:tc>
        <w:tc>
          <w:tcPr>
            <w:tcW w:w="1020" w:type="dxa"/>
            <w:tcBorders>
              <w:top w:val="single" w:sz="4" w:space="0" w:color="auto"/>
              <w:left w:val="single" w:sz="4" w:space="0" w:color="auto"/>
              <w:bottom w:val="single" w:sz="4" w:space="0" w:color="auto"/>
              <w:right w:val="single" w:sz="4" w:space="0" w:color="auto"/>
            </w:tcBorders>
            <w:hideMark/>
          </w:tcPr>
          <w:p w14:paraId="6855BA42" w14:textId="77777777" w:rsidR="00540C42" w:rsidRDefault="00540C42" w:rsidP="00C6140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BD76420"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128EA8D" w14:textId="77777777" w:rsidR="00540C42" w:rsidRDefault="00540C42" w:rsidP="00C61402">
            <w:pPr>
              <w:pStyle w:val="TAL"/>
              <w:rPr>
                <w:lang w:eastAsia="ja-JP"/>
              </w:rPr>
            </w:pPr>
            <w:r>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29BB15A4" w14:textId="77777777" w:rsidR="00540C42" w:rsidRDefault="00540C42" w:rsidP="00C61402">
            <w:pPr>
              <w:pStyle w:val="TAL"/>
              <w:rPr>
                <w:lang w:eastAsia="ja-JP"/>
              </w:rPr>
            </w:pPr>
          </w:p>
        </w:tc>
      </w:tr>
      <w:tr w:rsidR="00540C42" w14:paraId="3E746E7F" w14:textId="77777777" w:rsidTr="00C61402">
        <w:trPr>
          <w:jc w:val="center"/>
        </w:trPr>
        <w:tc>
          <w:tcPr>
            <w:tcW w:w="2551" w:type="dxa"/>
            <w:tcBorders>
              <w:top w:val="single" w:sz="4" w:space="0" w:color="auto"/>
              <w:left w:val="single" w:sz="4" w:space="0" w:color="auto"/>
              <w:bottom w:val="single" w:sz="4" w:space="0" w:color="auto"/>
              <w:right w:val="single" w:sz="4" w:space="0" w:color="auto"/>
            </w:tcBorders>
            <w:hideMark/>
          </w:tcPr>
          <w:p w14:paraId="0FA1BA94" w14:textId="77777777" w:rsidR="00540C42" w:rsidRDefault="00540C42" w:rsidP="00C61402">
            <w:pPr>
              <w:pStyle w:val="TAL"/>
              <w:rPr>
                <w:lang w:eastAsia="ja-JP"/>
              </w:rPr>
            </w:pPr>
            <w:r>
              <w:rPr>
                <w:lang w:eastAsia="zh-CN"/>
              </w:rPr>
              <w:t>DL Scheduling PDCCH CCE Usage</w:t>
            </w:r>
          </w:p>
        </w:tc>
        <w:tc>
          <w:tcPr>
            <w:tcW w:w="1020" w:type="dxa"/>
            <w:tcBorders>
              <w:top w:val="single" w:sz="4" w:space="0" w:color="auto"/>
              <w:left w:val="single" w:sz="4" w:space="0" w:color="auto"/>
              <w:bottom w:val="single" w:sz="4" w:space="0" w:color="auto"/>
              <w:right w:val="single" w:sz="4" w:space="0" w:color="auto"/>
            </w:tcBorders>
            <w:hideMark/>
          </w:tcPr>
          <w:p w14:paraId="4A7F6F6B" w14:textId="77777777" w:rsidR="00540C42" w:rsidRDefault="00540C42" w:rsidP="00C61402">
            <w:pPr>
              <w:pStyle w:val="TAL"/>
              <w:rPr>
                <w:lang w:eastAsia="ja-JP"/>
              </w:rPr>
            </w:pPr>
            <w:r>
              <w:rPr>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5E249CB"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535B622" w14:textId="77777777" w:rsidR="00540C42" w:rsidRDefault="00540C42" w:rsidP="00C61402">
            <w:pPr>
              <w:pStyle w:val="TAL"/>
              <w:rPr>
                <w:rFonts w:cs="Arial"/>
                <w:szCs w:val="18"/>
                <w:lang w:eastAsia="ja-JP"/>
              </w:rPr>
            </w:pPr>
            <w:r>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1898F179" w14:textId="77777777" w:rsidR="00540C42" w:rsidRDefault="00540C42" w:rsidP="00C61402">
            <w:pPr>
              <w:pStyle w:val="TAL"/>
              <w:rPr>
                <w:lang w:eastAsia="ja-JP"/>
              </w:rPr>
            </w:pPr>
          </w:p>
        </w:tc>
      </w:tr>
      <w:tr w:rsidR="00540C42" w14:paraId="54E2ADF4" w14:textId="77777777" w:rsidTr="00C61402">
        <w:trPr>
          <w:jc w:val="center"/>
        </w:trPr>
        <w:tc>
          <w:tcPr>
            <w:tcW w:w="2551" w:type="dxa"/>
            <w:tcBorders>
              <w:top w:val="single" w:sz="4" w:space="0" w:color="auto"/>
              <w:left w:val="single" w:sz="4" w:space="0" w:color="auto"/>
              <w:bottom w:val="single" w:sz="4" w:space="0" w:color="auto"/>
              <w:right w:val="single" w:sz="4" w:space="0" w:color="auto"/>
            </w:tcBorders>
            <w:hideMark/>
          </w:tcPr>
          <w:p w14:paraId="13BFD92D" w14:textId="77777777" w:rsidR="00540C42" w:rsidRDefault="00540C42" w:rsidP="00C61402">
            <w:pPr>
              <w:pStyle w:val="TAL"/>
              <w:rPr>
                <w:lang w:eastAsia="ja-JP"/>
              </w:rPr>
            </w:pPr>
            <w:r>
              <w:rPr>
                <w:lang w:eastAsia="zh-CN"/>
              </w:rPr>
              <w:t>UL Scheduling PDCCH CCE Usage</w:t>
            </w:r>
          </w:p>
        </w:tc>
        <w:tc>
          <w:tcPr>
            <w:tcW w:w="1020" w:type="dxa"/>
            <w:tcBorders>
              <w:top w:val="single" w:sz="4" w:space="0" w:color="auto"/>
              <w:left w:val="single" w:sz="4" w:space="0" w:color="auto"/>
              <w:bottom w:val="single" w:sz="4" w:space="0" w:color="auto"/>
              <w:right w:val="single" w:sz="4" w:space="0" w:color="auto"/>
            </w:tcBorders>
            <w:hideMark/>
          </w:tcPr>
          <w:p w14:paraId="41FB616C" w14:textId="77777777" w:rsidR="00540C42" w:rsidRDefault="00540C42" w:rsidP="00C61402">
            <w:pPr>
              <w:pStyle w:val="TAL"/>
              <w:rPr>
                <w:lang w:eastAsia="ja-JP"/>
              </w:rPr>
            </w:pPr>
            <w:r>
              <w:rPr>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3D55069" w14:textId="77777777" w:rsidR="00540C42"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97AC6BB" w14:textId="77777777" w:rsidR="00540C42" w:rsidRDefault="00540C42" w:rsidP="00C61402">
            <w:pPr>
              <w:pStyle w:val="TAL"/>
              <w:rPr>
                <w:rFonts w:cs="Arial"/>
                <w:szCs w:val="18"/>
                <w:lang w:eastAsia="ja-JP"/>
              </w:rPr>
            </w:pPr>
            <w:r>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4626ADB4" w14:textId="77777777" w:rsidR="00540C42" w:rsidRDefault="00540C42" w:rsidP="00C61402">
            <w:pPr>
              <w:pStyle w:val="TAL"/>
              <w:rPr>
                <w:lang w:eastAsia="ja-JP"/>
              </w:rPr>
            </w:pPr>
          </w:p>
        </w:tc>
      </w:tr>
    </w:tbl>
    <w:p w14:paraId="4E7B1F76" w14:textId="77777777" w:rsidR="003A6B63" w:rsidRDefault="003A6B63" w:rsidP="003A6B63">
      <w:pPr>
        <w:pStyle w:val="Heading4"/>
        <w:rPr>
          <w:rFonts w:eastAsia="Batang"/>
        </w:rPr>
      </w:pPr>
      <w:bookmarkStart w:id="117" w:name="_Toc99123601"/>
      <w:bookmarkStart w:id="118" w:name="_Toc99662406"/>
      <w:bookmarkStart w:id="119" w:name="_Toc99123605"/>
      <w:bookmarkStart w:id="120" w:name="_Toc99662410"/>
    </w:p>
    <w:p w14:paraId="3B80DDC4" w14:textId="4E592F5F" w:rsidR="003A6B63" w:rsidRPr="000C374A" w:rsidRDefault="003A6B63" w:rsidP="003A6B63">
      <w:pPr>
        <w:pStyle w:val="Heading4"/>
        <w:rPr>
          <w:lang w:val="fr-FR"/>
        </w:rPr>
      </w:pPr>
      <w:r>
        <w:rPr>
          <w:rFonts w:eastAsia="Batang"/>
        </w:rPr>
        <w:t>9.3.1.201</w:t>
      </w:r>
      <w:r w:rsidRPr="000C374A">
        <w:rPr>
          <w:lang w:val="fr-FR"/>
        </w:rPr>
        <w:tab/>
      </w:r>
      <w:r>
        <w:rPr>
          <w:lang w:val="fr-FR"/>
        </w:rPr>
        <w:t xml:space="preserve">NR </w:t>
      </w:r>
      <w:r w:rsidRPr="000C374A">
        <w:rPr>
          <w:lang w:val="fr-FR"/>
        </w:rPr>
        <w:t>Composite Available Capacity Group</w:t>
      </w:r>
      <w:bookmarkEnd w:id="117"/>
      <w:bookmarkEnd w:id="118"/>
    </w:p>
    <w:p w14:paraId="59C87DC5" w14:textId="7AF1D29F" w:rsidR="003A6B63" w:rsidRPr="0004367D" w:rsidRDefault="003A6B63" w:rsidP="003A6B63">
      <w:pPr>
        <w:rPr>
          <w:lang w:val="en-US"/>
        </w:rPr>
      </w:pPr>
      <w:r w:rsidRPr="0004367D">
        <w:rPr>
          <w:lang w:val="en-US"/>
        </w:rPr>
        <w:t>Th</w:t>
      </w:r>
      <w:r>
        <w:rPr>
          <w:lang w:val="en-US"/>
        </w:rPr>
        <w:t>is</w:t>
      </w:r>
      <w:r w:rsidRPr="0004367D">
        <w:rPr>
          <w:lang w:val="en-US"/>
        </w:rPr>
        <w:t xml:space="preserve"> IE indicates the overall available resource level per </w:t>
      </w:r>
      <w:ins w:id="121" w:author="Nokia" w:date="2022-04-25T21:38:00Z">
        <w:r>
          <w:rPr>
            <w:lang w:val="en-US"/>
          </w:rPr>
          <w:t xml:space="preserve">NR </w:t>
        </w:r>
      </w:ins>
      <w:r w:rsidRPr="0004367D">
        <w:rPr>
          <w:lang w:val="en-US"/>
        </w:rPr>
        <w:t xml:space="preserve">cell and per SSB area in the cell in </w:t>
      </w:r>
      <w:r>
        <w:rPr>
          <w:lang w:val="en-US"/>
        </w:rPr>
        <w:t>d</w:t>
      </w:r>
      <w:r w:rsidRPr="0004367D">
        <w:rPr>
          <w:lang w:val="en-US"/>
        </w:rPr>
        <w:t xml:space="preserve">ownlink and </w:t>
      </w:r>
      <w:r>
        <w:rPr>
          <w:lang w:val="en-US"/>
        </w:rPr>
        <w:t>u</w:t>
      </w:r>
      <w:r w:rsidRPr="0004367D">
        <w:rPr>
          <w:lang w:val="en-US"/>
        </w:rPr>
        <w:t>plink.</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A6B63" w:rsidRPr="00DB4D57" w14:paraId="4628E297"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7B8DD909" w14:textId="77777777" w:rsidR="003A6B63" w:rsidRPr="0004367D" w:rsidRDefault="003A6B63" w:rsidP="00C61402">
            <w:pPr>
              <w:pStyle w:val="TAH"/>
              <w:rPr>
                <w:lang w:eastAsia="ja-JP"/>
              </w:rPr>
            </w:pPr>
            <w:r w:rsidRPr="0004367D">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BCC32BF" w14:textId="77777777" w:rsidR="003A6B63" w:rsidRPr="0004367D" w:rsidRDefault="003A6B63" w:rsidP="00C61402">
            <w:pPr>
              <w:pStyle w:val="TAH"/>
              <w:rPr>
                <w:lang w:eastAsia="ja-JP"/>
              </w:rPr>
            </w:pPr>
            <w:r w:rsidRPr="0004367D">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3C38242" w14:textId="77777777" w:rsidR="003A6B63" w:rsidRPr="0004367D" w:rsidRDefault="003A6B63" w:rsidP="00C61402">
            <w:pPr>
              <w:pStyle w:val="TAH"/>
              <w:rPr>
                <w:lang w:eastAsia="ja-JP"/>
              </w:rPr>
            </w:pPr>
            <w:r w:rsidRPr="0004367D">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E68F2A5" w14:textId="77777777" w:rsidR="003A6B63" w:rsidRPr="0004367D" w:rsidRDefault="003A6B63" w:rsidP="00C61402">
            <w:pPr>
              <w:pStyle w:val="TAH"/>
              <w:rPr>
                <w:lang w:eastAsia="ja-JP"/>
              </w:rPr>
            </w:pPr>
            <w:r w:rsidRPr="0004367D">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B318785" w14:textId="77777777" w:rsidR="003A6B63" w:rsidRPr="0004367D" w:rsidRDefault="003A6B63" w:rsidP="00C61402">
            <w:pPr>
              <w:pStyle w:val="TAH"/>
              <w:rPr>
                <w:lang w:eastAsia="ja-JP"/>
              </w:rPr>
            </w:pPr>
            <w:r w:rsidRPr="0004367D">
              <w:rPr>
                <w:lang w:eastAsia="ja-JP"/>
              </w:rPr>
              <w:t>Semantics description</w:t>
            </w:r>
          </w:p>
        </w:tc>
      </w:tr>
      <w:tr w:rsidR="003A6B63" w:rsidRPr="00DB4D57" w14:paraId="170FFDD9"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29899C90" w14:textId="77777777" w:rsidR="003A6B63" w:rsidRPr="0004367D" w:rsidRDefault="003A6B63" w:rsidP="00C61402">
            <w:pPr>
              <w:pStyle w:val="TAL"/>
              <w:rPr>
                <w:lang w:val="en-US" w:eastAsia="ja-JP"/>
              </w:rPr>
            </w:pPr>
            <w:r w:rsidRPr="0004367D">
              <w:rPr>
                <w:lang w:val="en-US" w:eastAsia="ja-JP"/>
              </w:rPr>
              <w:t>Composite Available Capacity Downlink</w:t>
            </w:r>
          </w:p>
        </w:tc>
        <w:tc>
          <w:tcPr>
            <w:tcW w:w="1020" w:type="dxa"/>
            <w:tcBorders>
              <w:top w:val="single" w:sz="4" w:space="0" w:color="auto"/>
              <w:left w:val="single" w:sz="4" w:space="0" w:color="auto"/>
              <w:bottom w:val="single" w:sz="4" w:space="0" w:color="auto"/>
              <w:right w:val="single" w:sz="4" w:space="0" w:color="auto"/>
            </w:tcBorders>
            <w:hideMark/>
          </w:tcPr>
          <w:p w14:paraId="1F4814C2" w14:textId="77777777" w:rsidR="003A6B63" w:rsidRPr="0004367D" w:rsidRDefault="003A6B63" w:rsidP="00C61402">
            <w:pPr>
              <w:pStyle w:val="TAL"/>
              <w:rPr>
                <w:lang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B512527" w14:textId="77777777" w:rsidR="003A6B63" w:rsidRPr="0004367D" w:rsidRDefault="003A6B63"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30B185E" w14:textId="77777777" w:rsidR="003A6B63" w:rsidRPr="0004367D" w:rsidRDefault="003A6B63" w:rsidP="00C61402">
            <w:pPr>
              <w:pStyle w:val="TAL"/>
              <w:rPr>
                <w:rFonts w:cs="Arial"/>
                <w:szCs w:val="18"/>
                <w:lang w:val="en-US" w:eastAsia="ja-JP"/>
              </w:rPr>
            </w:pPr>
            <w:r>
              <w:rPr>
                <w:rFonts w:cs="Arial"/>
                <w:szCs w:val="18"/>
                <w:lang w:val="en-US" w:eastAsia="ja-JP"/>
              </w:rPr>
              <w:t xml:space="preserve">NR </w:t>
            </w:r>
            <w:r w:rsidRPr="0004367D">
              <w:rPr>
                <w:rFonts w:cs="Arial"/>
                <w:szCs w:val="18"/>
                <w:lang w:val="en-US" w:eastAsia="ja-JP"/>
              </w:rPr>
              <w:t>Composite Available Capacity</w:t>
            </w:r>
          </w:p>
          <w:p w14:paraId="3BB2A7C3" w14:textId="77777777" w:rsidR="003A6B63" w:rsidRPr="0004367D" w:rsidRDefault="003A6B63" w:rsidP="00C61402">
            <w:pPr>
              <w:pStyle w:val="TAL"/>
              <w:rPr>
                <w:lang w:val="en-US" w:eastAsia="ja-JP"/>
              </w:rPr>
            </w:pPr>
            <w:r>
              <w:rPr>
                <w:rFonts w:eastAsia="Batang"/>
              </w:rPr>
              <w:t>9.3.1.202</w:t>
            </w:r>
          </w:p>
        </w:tc>
        <w:tc>
          <w:tcPr>
            <w:tcW w:w="2891" w:type="dxa"/>
            <w:tcBorders>
              <w:top w:val="single" w:sz="4" w:space="0" w:color="auto"/>
              <w:left w:val="single" w:sz="4" w:space="0" w:color="auto"/>
              <w:bottom w:val="single" w:sz="4" w:space="0" w:color="auto"/>
              <w:right w:val="single" w:sz="4" w:space="0" w:color="auto"/>
            </w:tcBorders>
            <w:hideMark/>
          </w:tcPr>
          <w:p w14:paraId="4FDAC6F8" w14:textId="77777777" w:rsidR="003A6B63" w:rsidRPr="0004367D" w:rsidRDefault="003A6B63" w:rsidP="00C61402">
            <w:pPr>
              <w:pStyle w:val="TAL"/>
              <w:rPr>
                <w:rFonts w:cs="Arial"/>
                <w:szCs w:val="18"/>
                <w:lang w:eastAsia="ja-JP"/>
              </w:rPr>
            </w:pPr>
            <w:r w:rsidRPr="0004367D">
              <w:rPr>
                <w:rFonts w:cs="Arial"/>
                <w:szCs w:val="18"/>
                <w:lang w:eastAsia="ja-JP"/>
              </w:rPr>
              <w:t xml:space="preserve">For the </w:t>
            </w:r>
            <w:r>
              <w:rPr>
                <w:rFonts w:cs="Arial"/>
                <w:szCs w:val="18"/>
                <w:lang w:eastAsia="ja-JP"/>
              </w:rPr>
              <w:t>d</w:t>
            </w:r>
            <w:r w:rsidRPr="0004367D">
              <w:rPr>
                <w:rFonts w:cs="Arial"/>
                <w:szCs w:val="18"/>
                <w:lang w:eastAsia="ja-JP"/>
              </w:rPr>
              <w:t>ownlink</w:t>
            </w:r>
          </w:p>
        </w:tc>
      </w:tr>
      <w:tr w:rsidR="003A6B63" w:rsidRPr="00DB4D57" w14:paraId="07242DCA"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5B8A3AEF" w14:textId="77777777" w:rsidR="003A6B63" w:rsidRPr="0004367D" w:rsidRDefault="003A6B63" w:rsidP="00C61402">
            <w:pPr>
              <w:pStyle w:val="TAL"/>
              <w:rPr>
                <w:lang w:val="en-US" w:eastAsia="ja-JP"/>
              </w:rPr>
            </w:pPr>
            <w:r w:rsidRPr="0004367D">
              <w:rPr>
                <w:lang w:val="en-US" w:eastAsia="ja-JP"/>
              </w:rPr>
              <w:t>Composite Available Capacity Uplink</w:t>
            </w:r>
          </w:p>
        </w:tc>
        <w:tc>
          <w:tcPr>
            <w:tcW w:w="1020" w:type="dxa"/>
            <w:tcBorders>
              <w:top w:val="single" w:sz="4" w:space="0" w:color="auto"/>
              <w:left w:val="single" w:sz="4" w:space="0" w:color="auto"/>
              <w:bottom w:val="single" w:sz="4" w:space="0" w:color="auto"/>
              <w:right w:val="single" w:sz="4" w:space="0" w:color="auto"/>
            </w:tcBorders>
            <w:hideMark/>
          </w:tcPr>
          <w:p w14:paraId="6103B924" w14:textId="77777777" w:rsidR="003A6B63" w:rsidRPr="0004367D" w:rsidRDefault="003A6B63" w:rsidP="00C61402">
            <w:pPr>
              <w:pStyle w:val="TAL"/>
              <w:rPr>
                <w:lang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6E27D82" w14:textId="77777777" w:rsidR="003A6B63" w:rsidRPr="0004367D" w:rsidRDefault="003A6B63"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9F5BF7E" w14:textId="77777777" w:rsidR="003A6B63" w:rsidRPr="0004367D" w:rsidRDefault="003A6B63" w:rsidP="00C61402">
            <w:pPr>
              <w:pStyle w:val="TAL"/>
              <w:rPr>
                <w:rFonts w:cs="Arial"/>
                <w:szCs w:val="18"/>
                <w:lang w:val="en-US" w:eastAsia="ja-JP"/>
              </w:rPr>
            </w:pPr>
            <w:r>
              <w:rPr>
                <w:rFonts w:cs="Arial"/>
                <w:szCs w:val="18"/>
                <w:lang w:val="en-US" w:eastAsia="ja-JP"/>
              </w:rPr>
              <w:t xml:space="preserve">NR </w:t>
            </w:r>
            <w:r w:rsidRPr="0004367D">
              <w:rPr>
                <w:rFonts w:cs="Arial"/>
                <w:szCs w:val="18"/>
                <w:lang w:val="en-US" w:eastAsia="ja-JP"/>
              </w:rPr>
              <w:t>Composite Available Capacity</w:t>
            </w:r>
          </w:p>
          <w:p w14:paraId="03C00165" w14:textId="77777777" w:rsidR="003A6B63" w:rsidRPr="0004367D" w:rsidRDefault="003A6B63" w:rsidP="00C61402">
            <w:pPr>
              <w:pStyle w:val="TAL"/>
              <w:rPr>
                <w:rFonts w:cs="Arial"/>
                <w:szCs w:val="18"/>
                <w:lang w:val="en-US" w:eastAsia="ja-JP"/>
              </w:rPr>
            </w:pPr>
            <w:r>
              <w:rPr>
                <w:rFonts w:eastAsia="Batang"/>
              </w:rPr>
              <w:t>9.3.1.202</w:t>
            </w:r>
          </w:p>
        </w:tc>
        <w:tc>
          <w:tcPr>
            <w:tcW w:w="2891" w:type="dxa"/>
            <w:tcBorders>
              <w:top w:val="single" w:sz="4" w:space="0" w:color="auto"/>
              <w:left w:val="single" w:sz="4" w:space="0" w:color="auto"/>
              <w:bottom w:val="single" w:sz="4" w:space="0" w:color="auto"/>
              <w:right w:val="single" w:sz="4" w:space="0" w:color="auto"/>
            </w:tcBorders>
            <w:hideMark/>
          </w:tcPr>
          <w:p w14:paraId="78023124" w14:textId="77777777" w:rsidR="003A6B63" w:rsidRPr="0004367D" w:rsidRDefault="003A6B63" w:rsidP="00C61402">
            <w:pPr>
              <w:pStyle w:val="TAL"/>
              <w:rPr>
                <w:rFonts w:cs="Arial"/>
                <w:szCs w:val="18"/>
                <w:lang w:eastAsia="ja-JP"/>
              </w:rPr>
            </w:pPr>
            <w:r w:rsidRPr="0004367D">
              <w:rPr>
                <w:rFonts w:cs="Arial"/>
                <w:szCs w:val="18"/>
                <w:lang w:eastAsia="ja-JP"/>
              </w:rPr>
              <w:t xml:space="preserve">For the </w:t>
            </w:r>
            <w:r>
              <w:rPr>
                <w:rFonts w:cs="Arial"/>
                <w:szCs w:val="18"/>
                <w:lang w:eastAsia="ja-JP"/>
              </w:rPr>
              <w:t>u</w:t>
            </w:r>
            <w:r w:rsidRPr="0004367D">
              <w:rPr>
                <w:rFonts w:cs="Arial"/>
                <w:szCs w:val="18"/>
                <w:lang w:eastAsia="ja-JP"/>
              </w:rPr>
              <w:t>plink</w:t>
            </w:r>
          </w:p>
        </w:tc>
      </w:tr>
    </w:tbl>
    <w:p w14:paraId="11FD4DAA" w14:textId="77777777" w:rsidR="003A6B63" w:rsidRPr="0004367D" w:rsidRDefault="003A6B63" w:rsidP="003A6B63">
      <w:pPr>
        <w:jc w:val="both"/>
        <w:rPr>
          <w:lang w:val="en-US"/>
        </w:rPr>
      </w:pPr>
    </w:p>
    <w:p w14:paraId="3D993DD6" w14:textId="77777777" w:rsidR="003A6B63" w:rsidRPr="0004367D" w:rsidRDefault="003A6B63" w:rsidP="003A6B63">
      <w:pPr>
        <w:pStyle w:val="Heading4"/>
        <w:rPr>
          <w:rFonts w:eastAsia="Batang"/>
        </w:rPr>
      </w:pPr>
      <w:bookmarkStart w:id="122" w:name="_Toc14207857"/>
      <w:bookmarkStart w:id="123" w:name="_Toc44497640"/>
      <w:bookmarkStart w:id="124" w:name="_Toc45108028"/>
      <w:bookmarkStart w:id="125" w:name="_Toc45901648"/>
      <w:bookmarkStart w:id="126" w:name="_Toc51850728"/>
      <w:bookmarkStart w:id="127" w:name="_Toc56693731"/>
      <w:bookmarkStart w:id="128" w:name="_Toc64447274"/>
      <w:bookmarkStart w:id="129" w:name="_Toc66286768"/>
      <w:bookmarkStart w:id="130" w:name="_Toc74151463"/>
      <w:bookmarkStart w:id="131" w:name="_Toc88653936"/>
      <w:bookmarkStart w:id="132" w:name="_Toc99123602"/>
      <w:bookmarkStart w:id="133" w:name="_Toc99662407"/>
      <w:r>
        <w:rPr>
          <w:rFonts w:eastAsia="Batang"/>
        </w:rPr>
        <w:t>9.3.1.202</w:t>
      </w:r>
      <w:r>
        <w:rPr>
          <w:lang w:val="fr-FR"/>
        </w:rPr>
        <w:tab/>
        <w:t xml:space="preserve">NR </w:t>
      </w:r>
      <w:r w:rsidRPr="000C374A">
        <w:rPr>
          <w:lang w:val="fr-FR"/>
        </w:rPr>
        <w:t>Composite Available Capacity</w:t>
      </w:r>
      <w:bookmarkEnd w:id="122"/>
      <w:bookmarkEnd w:id="123"/>
      <w:bookmarkEnd w:id="124"/>
      <w:bookmarkEnd w:id="125"/>
      <w:bookmarkEnd w:id="126"/>
      <w:bookmarkEnd w:id="127"/>
      <w:bookmarkEnd w:id="128"/>
      <w:bookmarkEnd w:id="129"/>
      <w:bookmarkEnd w:id="130"/>
      <w:bookmarkEnd w:id="131"/>
      <w:bookmarkEnd w:id="132"/>
      <w:bookmarkEnd w:id="133"/>
    </w:p>
    <w:p w14:paraId="3AE614BB" w14:textId="0CF521FD" w:rsidR="003A6B63" w:rsidRPr="0004367D" w:rsidRDefault="003A6B63" w:rsidP="003A6B63">
      <w:pPr>
        <w:rPr>
          <w:lang w:val="en-US"/>
        </w:rPr>
      </w:pPr>
      <w:r w:rsidRPr="0004367D">
        <w:rPr>
          <w:lang w:val="en-US"/>
        </w:rPr>
        <w:t>Th</w:t>
      </w:r>
      <w:r>
        <w:rPr>
          <w:lang w:val="en-US"/>
        </w:rPr>
        <w:t>is</w:t>
      </w:r>
      <w:r w:rsidRPr="0004367D">
        <w:rPr>
          <w:lang w:val="en-US"/>
        </w:rPr>
        <w:t xml:space="preserve"> IE indicates the overall available resource level in the </w:t>
      </w:r>
      <w:ins w:id="134" w:author="Nokia" w:date="2022-04-25T21:38:00Z">
        <w:r>
          <w:rPr>
            <w:lang w:val="en-US"/>
          </w:rPr>
          <w:t xml:space="preserve">NR </w:t>
        </w:r>
      </w:ins>
      <w:r w:rsidRPr="0004367D">
        <w:rPr>
          <w:lang w:val="en-US"/>
        </w:rPr>
        <w:t xml:space="preserve">cell in either </w:t>
      </w:r>
      <w:r>
        <w:rPr>
          <w:lang w:val="en-US"/>
        </w:rPr>
        <w:t>d</w:t>
      </w:r>
      <w:r w:rsidRPr="0004367D">
        <w:rPr>
          <w:lang w:val="en-US"/>
        </w:rPr>
        <w:t xml:space="preserve">ownlink or </w:t>
      </w:r>
      <w:r>
        <w:rPr>
          <w:lang w:val="en-US"/>
        </w:rPr>
        <w:t>u</w:t>
      </w:r>
      <w:r w:rsidRPr="0004367D">
        <w:rPr>
          <w:lang w:val="en-US"/>
        </w:rPr>
        <w:t>plink.</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A6B63" w:rsidRPr="00DB4D57" w14:paraId="40969B1B"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27B6298B" w14:textId="77777777" w:rsidR="003A6B63" w:rsidRPr="0004367D" w:rsidRDefault="003A6B63" w:rsidP="00C61402">
            <w:pPr>
              <w:pStyle w:val="TAH"/>
              <w:rPr>
                <w:lang w:eastAsia="ja-JP"/>
              </w:rPr>
            </w:pPr>
            <w:r w:rsidRPr="0004367D">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2648AA6" w14:textId="77777777" w:rsidR="003A6B63" w:rsidRPr="0004367D" w:rsidRDefault="003A6B63" w:rsidP="00C61402">
            <w:pPr>
              <w:pStyle w:val="TAH"/>
              <w:rPr>
                <w:lang w:eastAsia="ja-JP"/>
              </w:rPr>
            </w:pPr>
            <w:r w:rsidRPr="0004367D">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627AAEB" w14:textId="77777777" w:rsidR="003A6B63" w:rsidRPr="0004367D" w:rsidRDefault="003A6B63" w:rsidP="00C61402">
            <w:pPr>
              <w:pStyle w:val="TAH"/>
              <w:rPr>
                <w:lang w:eastAsia="ja-JP"/>
              </w:rPr>
            </w:pPr>
            <w:r w:rsidRPr="0004367D">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AD4BE15" w14:textId="77777777" w:rsidR="003A6B63" w:rsidRPr="0004367D" w:rsidRDefault="003A6B63" w:rsidP="00C61402">
            <w:pPr>
              <w:pStyle w:val="TAH"/>
              <w:rPr>
                <w:lang w:eastAsia="ja-JP"/>
              </w:rPr>
            </w:pPr>
            <w:r w:rsidRPr="0004367D">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E8CF4C2" w14:textId="77777777" w:rsidR="003A6B63" w:rsidRPr="0004367D" w:rsidRDefault="003A6B63" w:rsidP="00C61402">
            <w:pPr>
              <w:pStyle w:val="TAH"/>
              <w:rPr>
                <w:lang w:eastAsia="ja-JP"/>
              </w:rPr>
            </w:pPr>
            <w:r w:rsidRPr="0004367D">
              <w:rPr>
                <w:lang w:eastAsia="ja-JP"/>
              </w:rPr>
              <w:t>Semantics description</w:t>
            </w:r>
          </w:p>
        </w:tc>
      </w:tr>
      <w:tr w:rsidR="003A6B63" w:rsidRPr="00DB4D57" w14:paraId="031CC07F"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6CC93279" w14:textId="77777777" w:rsidR="003A6B63" w:rsidRPr="0004367D" w:rsidRDefault="003A6B63" w:rsidP="00C61402">
            <w:pPr>
              <w:pStyle w:val="TAL"/>
              <w:rPr>
                <w:lang w:val="en-US" w:eastAsia="ja-JP"/>
              </w:rPr>
            </w:pPr>
            <w:r>
              <w:rPr>
                <w:lang w:val="en-US" w:eastAsia="ja-JP"/>
              </w:rPr>
              <w:t xml:space="preserve">NR </w:t>
            </w:r>
            <w:r w:rsidRPr="0004367D">
              <w:rPr>
                <w:lang w:val="en-US" w:eastAsia="ja-JP"/>
              </w:rPr>
              <w:t>Cell Capacity Class Value</w:t>
            </w:r>
          </w:p>
        </w:tc>
        <w:tc>
          <w:tcPr>
            <w:tcW w:w="1020" w:type="dxa"/>
            <w:tcBorders>
              <w:top w:val="single" w:sz="4" w:space="0" w:color="auto"/>
              <w:left w:val="single" w:sz="4" w:space="0" w:color="auto"/>
              <w:bottom w:val="single" w:sz="4" w:space="0" w:color="auto"/>
              <w:right w:val="single" w:sz="4" w:space="0" w:color="auto"/>
            </w:tcBorders>
            <w:hideMark/>
          </w:tcPr>
          <w:p w14:paraId="7DA239B9" w14:textId="77777777" w:rsidR="003A6B63" w:rsidRPr="0004367D" w:rsidRDefault="003A6B63" w:rsidP="00C61402">
            <w:pPr>
              <w:pStyle w:val="TAL"/>
              <w:rPr>
                <w:lang w:eastAsia="ja-JP"/>
              </w:rPr>
            </w:pPr>
            <w:r w:rsidRPr="0004367D">
              <w:rPr>
                <w:lang w:eastAsia="ja-JP"/>
              </w:rPr>
              <w:t>O</w:t>
            </w:r>
          </w:p>
        </w:tc>
        <w:tc>
          <w:tcPr>
            <w:tcW w:w="1474" w:type="dxa"/>
            <w:tcBorders>
              <w:top w:val="single" w:sz="4" w:space="0" w:color="auto"/>
              <w:left w:val="single" w:sz="4" w:space="0" w:color="auto"/>
              <w:bottom w:val="single" w:sz="4" w:space="0" w:color="auto"/>
              <w:right w:val="single" w:sz="4" w:space="0" w:color="auto"/>
            </w:tcBorders>
          </w:tcPr>
          <w:p w14:paraId="538D7274" w14:textId="77777777" w:rsidR="003A6B63" w:rsidRPr="0004367D" w:rsidRDefault="003A6B63"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46CBCE8" w14:textId="77777777" w:rsidR="003A6B63" w:rsidRPr="0004367D" w:rsidRDefault="003A6B63" w:rsidP="00C61402">
            <w:pPr>
              <w:pStyle w:val="TAL"/>
              <w:rPr>
                <w:lang w:eastAsia="ja-JP"/>
              </w:rPr>
            </w:pPr>
            <w:r>
              <w:rPr>
                <w:rFonts w:eastAsia="Batang"/>
              </w:rPr>
              <w:t>9.3.1.203</w:t>
            </w:r>
          </w:p>
        </w:tc>
        <w:tc>
          <w:tcPr>
            <w:tcW w:w="2891" w:type="dxa"/>
            <w:tcBorders>
              <w:top w:val="single" w:sz="4" w:space="0" w:color="auto"/>
              <w:left w:val="single" w:sz="4" w:space="0" w:color="auto"/>
              <w:bottom w:val="single" w:sz="4" w:space="0" w:color="auto"/>
              <w:right w:val="single" w:sz="4" w:space="0" w:color="auto"/>
            </w:tcBorders>
          </w:tcPr>
          <w:p w14:paraId="0A97F849" w14:textId="77777777" w:rsidR="003A6B63" w:rsidRPr="0004367D" w:rsidRDefault="003A6B63" w:rsidP="00C61402">
            <w:pPr>
              <w:pStyle w:val="TAL"/>
              <w:rPr>
                <w:rFonts w:cs="Arial"/>
                <w:szCs w:val="18"/>
                <w:lang w:eastAsia="ja-JP"/>
              </w:rPr>
            </w:pPr>
          </w:p>
        </w:tc>
      </w:tr>
      <w:tr w:rsidR="003A6B63" w:rsidRPr="00DB4D57" w14:paraId="7EB3EF12"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01116F8E" w14:textId="77777777" w:rsidR="003A6B63" w:rsidRPr="0004367D" w:rsidRDefault="003A6B63" w:rsidP="00C61402">
            <w:pPr>
              <w:pStyle w:val="TAL"/>
              <w:rPr>
                <w:lang w:eastAsia="ja-JP"/>
              </w:rPr>
            </w:pPr>
            <w:r>
              <w:rPr>
                <w:lang w:eastAsia="ja-JP"/>
              </w:rPr>
              <w:t xml:space="preserve">NR </w:t>
            </w:r>
            <w:r w:rsidRPr="0004367D">
              <w:rPr>
                <w:lang w:eastAsia="ja-JP"/>
              </w:rPr>
              <w:t xml:space="preserve">Capacity Value </w:t>
            </w:r>
          </w:p>
        </w:tc>
        <w:tc>
          <w:tcPr>
            <w:tcW w:w="1020" w:type="dxa"/>
            <w:tcBorders>
              <w:top w:val="single" w:sz="4" w:space="0" w:color="auto"/>
              <w:left w:val="single" w:sz="4" w:space="0" w:color="auto"/>
              <w:bottom w:val="single" w:sz="4" w:space="0" w:color="auto"/>
              <w:right w:val="single" w:sz="4" w:space="0" w:color="auto"/>
            </w:tcBorders>
            <w:hideMark/>
          </w:tcPr>
          <w:p w14:paraId="14F13C89" w14:textId="77777777" w:rsidR="003A6B63" w:rsidRPr="0004367D" w:rsidRDefault="003A6B63" w:rsidP="00C61402">
            <w:pPr>
              <w:pStyle w:val="TAL"/>
              <w:rPr>
                <w:lang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AC02BF" w14:textId="77777777" w:rsidR="003A6B63" w:rsidRPr="0004367D" w:rsidRDefault="003A6B63"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2F21BD5" w14:textId="77777777" w:rsidR="003A6B63" w:rsidRPr="0004367D" w:rsidRDefault="003A6B63" w:rsidP="00C61402">
            <w:pPr>
              <w:pStyle w:val="TAL"/>
              <w:rPr>
                <w:rFonts w:cs="Arial"/>
                <w:szCs w:val="18"/>
                <w:lang w:eastAsia="ja-JP"/>
              </w:rPr>
            </w:pPr>
            <w:r>
              <w:rPr>
                <w:rFonts w:eastAsia="Batang"/>
              </w:rPr>
              <w:t>9.3.1.204</w:t>
            </w:r>
          </w:p>
        </w:tc>
        <w:tc>
          <w:tcPr>
            <w:tcW w:w="2891" w:type="dxa"/>
            <w:tcBorders>
              <w:top w:val="single" w:sz="4" w:space="0" w:color="auto"/>
              <w:left w:val="single" w:sz="4" w:space="0" w:color="auto"/>
              <w:bottom w:val="single" w:sz="4" w:space="0" w:color="auto"/>
              <w:right w:val="single" w:sz="4" w:space="0" w:color="auto"/>
            </w:tcBorders>
            <w:hideMark/>
          </w:tcPr>
          <w:p w14:paraId="0D227A21" w14:textId="77777777" w:rsidR="003A6B63" w:rsidRPr="0004367D" w:rsidRDefault="003A6B63" w:rsidP="00C61402">
            <w:pPr>
              <w:pStyle w:val="TAL"/>
              <w:rPr>
                <w:rFonts w:cs="Arial"/>
                <w:szCs w:val="18"/>
                <w:lang w:val="en-US" w:eastAsia="ja-JP"/>
              </w:rPr>
            </w:pPr>
            <w:r w:rsidRPr="0004367D">
              <w:rPr>
                <w:rFonts w:cs="Arial"/>
                <w:szCs w:val="18"/>
                <w:lang w:val="en-US" w:eastAsia="ja-JP"/>
              </w:rPr>
              <w:t xml:space="preserve">‘0’ indicates no resource is available, </w:t>
            </w:r>
            <w:r>
              <w:rPr>
                <w:rFonts w:cs="Arial"/>
                <w:szCs w:val="18"/>
                <w:lang w:val="en-US" w:eastAsia="ja-JP"/>
              </w:rPr>
              <w:t>m</w:t>
            </w:r>
            <w:r w:rsidRPr="0004367D">
              <w:rPr>
                <w:rFonts w:cs="Arial"/>
                <w:szCs w:val="18"/>
                <w:lang w:val="en-US" w:eastAsia="ja-JP"/>
              </w:rPr>
              <w:t>easured on a linear scale.</w:t>
            </w:r>
          </w:p>
        </w:tc>
      </w:tr>
    </w:tbl>
    <w:p w14:paraId="57E77063" w14:textId="77777777" w:rsidR="003A6B63" w:rsidRPr="0004367D" w:rsidRDefault="003A6B63" w:rsidP="003A6B63"/>
    <w:p w14:paraId="64CF60B3" w14:textId="77777777" w:rsidR="003A6B63" w:rsidRPr="000C374A" w:rsidRDefault="003A6B63" w:rsidP="003A6B63">
      <w:pPr>
        <w:pStyle w:val="Heading4"/>
        <w:rPr>
          <w:lang w:val="fr-FR"/>
        </w:rPr>
      </w:pPr>
      <w:bookmarkStart w:id="135" w:name="_Toc14207858"/>
      <w:bookmarkStart w:id="136" w:name="_Toc44497641"/>
      <w:bookmarkStart w:id="137" w:name="_Toc45108029"/>
      <w:bookmarkStart w:id="138" w:name="_Toc45901649"/>
      <w:bookmarkStart w:id="139" w:name="_Toc51850729"/>
      <w:bookmarkStart w:id="140" w:name="_Toc56693732"/>
      <w:bookmarkStart w:id="141" w:name="_Toc64447275"/>
      <w:bookmarkStart w:id="142" w:name="_Toc66286769"/>
      <w:bookmarkStart w:id="143" w:name="_Toc74151464"/>
      <w:bookmarkStart w:id="144" w:name="_Toc88653937"/>
      <w:bookmarkStart w:id="145" w:name="_Toc99123603"/>
      <w:bookmarkStart w:id="146" w:name="_Toc99662408"/>
      <w:r>
        <w:rPr>
          <w:rFonts w:eastAsia="Batang"/>
        </w:rPr>
        <w:t>9.3.1.203</w:t>
      </w:r>
      <w:r>
        <w:rPr>
          <w:lang w:val="fr-FR"/>
        </w:rPr>
        <w:tab/>
        <w:t xml:space="preserve">NR </w:t>
      </w:r>
      <w:r w:rsidRPr="000C374A">
        <w:rPr>
          <w:lang w:val="fr-FR"/>
        </w:rPr>
        <w:t>Cell Capacity Class Value</w:t>
      </w:r>
      <w:bookmarkEnd w:id="135"/>
      <w:bookmarkEnd w:id="136"/>
      <w:bookmarkEnd w:id="137"/>
      <w:bookmarkEnd w:id="138"/>
      <w:bookmarkEnd w:id="139"/>
      <w:bookmarkEnd w:id="140"/>
      <w:bookmarkEnd w:id="141"/>
      <w:bookmarkEnd w:id="142"/>
      <w:bookmarkEnd w:id="143"/>
      <w:bookmarkEnd w:id="144"/>
      <w:bookmarkEnd w:id="145"/>
      <w:bookmarkEnd w:id="146"/>
    </w:p>
    <w:p w14:paraId="02BDB1F6" w14:textId="7263B0B2" w:rsidR="003A6B63" w:rsidRPr="0004367D" w:rsidRDefault="003A6B63" w:rsidP="003A6B63">
      <w:pPr>
        <w:rPr>
          <w:lang w:val="en-US"/>
        </w:rPr>
      </w:pPr>
      <w:r w:rsidRPr="0004367D">
        <w:rPr>
          <w:lang w:val="en-US"/>
        </w:rPr>
        <w:t>Th</w:t>
      </w:r>
      <w:r>
        <w:rPr>
          <w:lang w:val="en-US"/>
        </w:rPr>
        <w:t>is</w:t>
      </w:r>
      <w:r w:rsidRPr="0004367D">
        <w:rPr>
          <w:lang w:val="en-US"/>
        </w:rPr>
        <w:t xml:space="preserve"> IE indicates the </w:t>
      </w:r>
      <w:r w:rsidRPr="0004367D">
        <w:rPr>
          <w:noProof/>
          <w:lang w:val="en-US"/>
        </w:rPr>
        <w:t xml:space="preserve">value that classifies the </w:t>
      </w:r>
      <w:ins w:id="147" w:author="Nokia" w:date="2022-04-25T21:38:00Z">
        <w:r>
          <w:rPr>
            <w:noProof/>
            <w:lang w:val="en-US"/>
          </w:rPr>
          <w:t xml:space="preserve">NR </w:t>
        </w:r>
      </w:ins>
      <w:r w:rsidRPr="0004367D">
        <w:rPr>
          <w:noProof/>
          <w:lang w:val="en-US"/>
        </w:rPr>
        <w:t xml:space="preserve">cell capacity with regards to the other </w:t>
      </w:r>
      <w:ins w:id="148" w:author="Nokia" w:date="2022-04-25T21:39:00Z">
        <w:r>
          <w:rPr>
            <w:noProof/>
            <w:lang w:val="en-US"/>
          </w:rPr>
          <w:t xml:space="preserve">NR </w:t>
        </w:r>
      </w:ins>
      <w:r w:rsidRPr="0004367D">
        <w:rPr>
          <w:noProof/>
          <w:lang w:val="en-US"/>
        </w:rPr>
        <w:t>cells. Th</w:t>
      </w:r>
      <w:r>
        <w:rPr>
          <w:noProof/>
          <w:lang w:val="en-US"/>
        </w:rPr>
        <w:t>is</w:t>
      </w:r>
      <w:r w:rsidRPr="0004367D">
        <w:rPr>
          <w:noProof/>
          <w:lang w:val="en-US"/>
        </w:rPr>
        <w:t xml:space="preserve"> IE</w:t>
      </w:r>
      <w:r w:rsidRPr="0004367D">
        <w:rPr>
          <w:i/>
          <w:noProof/>
          <w:lang w:val="en-US"/>
        </w:rPr>
        <w:t xml:space="preserve"> </w:t>
      </w:r>
      <w:r w:rsidRPr="0004367D">
        <w:rPr>
          <w:noProof/>
          <w:lang w:val="en-US"/>
        </w:rPr>
        <w:t>only indicates resources that are configured for traffic purposes.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A6B63" w:rsidRPr="00DB4D57" w14:paraId="7BC3E4A1"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4260D24E" w14:textId="77777777" w:rsidR="003A6B63" w:rsidRPr="0004367D" w:rsidRDefault="003A6B63" w:rsidP="00C61402">
            <w:pPr>
              <w:pStyle w:val="TAH"/>
              <w:rPr>
                <w:lang w:eastAsia="ja-JP"/>
              </w:rPr>
            </w:pPr>
            <w:r w:rsidRPr="0004367D">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770CD10" w14:textId="77777777" w:rsidR="003A6B63" w:rsidRPr="0004367D" w:rsidRDefault="003A6B63" w:rsidP="00C61402">
            <w:pPr>
              <w:pStyle w:val="TAH"/>
              <w:rPr>
                <w:lang w:eastAsia="ja-JP"/>
              </w:rPr>
            </w:pPr>
            <w:r w:rsidRPr="0004367D">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5D77974F" w14:textId="77777777" w:rsidR="003A6B63" w:rsidRPr="0004367D" w:rsidRDefault="003A6B63" w:rsidP="00C61402">
            <w:pPr>
              <w:pStyle w:val="TAH"/>
              <w:rPr>
                <w:lang w:eastAsia="ja-JP"/>
              </w:rPr>
            </w:pPr>
            <w:r w:rsidRPr="0004367D">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FF489E4" w14:textId="77777777" w:rsidR="003A6B63" w:rsidRPr="0004367D" w:rsidRDefault="003A6B63" w:rsidP="00C61402">
            <w:pPr>
              <w:pStyle w:val="TAH"/>
              <w:rPr>
                <w:lang w:eastAsia="ja-JP"/>
              </w:rPr>
            </w:pPr>
            <w:r w:rsidRPr="0004367D">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735AC1A6" w14:textId="77777777" w:rsidR="003A6B63" w:rsidRPr="0004367D" w:rsidRDefault="003A6B63" w:rsidP="00C61402">
            <w:pPr>
              <w:pStyle w:val="TAH"/>
              <w:rPr>
                <w:lang w:eastAsia="ja-JP"/>
              </w:rPr>
            </w:pPr>
            <w:r w:rsidRPr="0004367D">
              <w:rPr>
                <w:lang w:eastAsia="ja-JP"/>
              </w:rPr>
              <w:t>Semantics description</w:t>
            </w:r>
          </w:p>
        </w:tc>
      </w:tr>
      <w:tr w:rsidR="003A6B63" w:rsidRPr="00DB4D57" w14:paraId="7C9850EF" w14:textId="77777777" w:rsidTr="00C61402">
        <w:tc>
          <w:tcPr>
            <w:tcW w:w="2551" w:type="dxa"/>
            <w:tcBorders>
              <w:top w:val="single" w:sz="4" w:space="0" w:color="auto"/>
              <w:left w:val="single" w:sz="4" w:space="0" w:color="auto"/>
              <w:bottom w:val="single" w:sz="4" w:space="0" w:color="auto"/>
              <w:right w:val="single" w:sz="4" w:space="0" w:color="auto"/>
            </w:tcBorders>
          </w:tcPr>
          <w:p w14:paraId="2526E0E9" w14:textId="77777777" w:rsidR="003A6B63" w:rsidRPr="0004367D" w:rsidRDefault="003A6B63" w:rsidP="00C61402">
            <w:pPr>
              <w:pStyle w:val="TAL"/>
              <w:rPr>
                <w:b/>
                <w:bCs/>
                <w:lang w:val="en-US" w:eastAsia="ja-JP"/>
              </w:rPr>
            </w:pPr>
            <w:r>
              <w:rPr>
                <w:lang w:val="en-US" w:eastAsia="ja-JP"/>
              </w:rPr>
              <w:t xml:space="preserve">NR </w:t>
            </w:r>
            <w:r w:rsidRPr="0004367D">
              <w:rPr>
                <w:lang w:val="en-US" w:eastAsia="ja-JP"/>
              </w:rPr>
              <w:t>Capacity Class Value</w:t>
            </w:r>
          </w:p>
        </w:tc>
        <w:tc>
          <w:tcPr>
            <w:tcW w:w="1020" w:type="dxa"/>
            <w:tcBorders>
              <w:top w:val="single" w:sz="4" w:space="0" w:color="auto"/>
              <w:left w:val="single" w:sz="4" w:space="0" w:color="auto"/>
              <w:bottom w:val="single" w:sz="4" w:space="0" w:color="auto"/>
              <w:right w:val="single" w:sz="4" w:space="0" w:color="auto"/>
            </w:tcBorders>
          </w:tcPr>
          <w:p w14:paraId="5F8F1E30" w14:textId="77777777" w:rsidR="003A6B63" w:rsidRPr="0004367D" w:rsidRDefault="003A6B63" w:rsidP="00C61402">
            <w:pPr>
              <w:pStyle w:val="TAL"/>
              <w:rPr>
                <w:lang w:val="en-US"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0860596" w14:textId="77777777" w:rsidR="003A6B63" w:rsidRPr="0004367D" w:rsidRDefault="003A6B63" w:rsidP="00C61402">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0090FF6C" w14:textId="77777777" w:rsidR="003A6B63" w:rsidRPr="0004367D" w:rsidRDefault="003A6B63" w:rsidP="00C61402">
            <w:pPr>
              <w:pStyle w:val="TAL"/>
              <w:rPr>
                <w:noProof/>
                <w:lang w:eastAsia="ja-JP"/>
              </w:rPr>
            </w:pPr>
            <w:r w:rsidRPr="0004367D">
              <w:rPr>
                <w:noProof/>
                <w:lang w:eastAsia="ja-JP"/>
              </w:rPr>
              <w:t>INTEGER (1..100,</w:t>
            </w:r>
            <w:r>
              <w:rPr>
                <w:noProof/>
                <w:lang w:eastAsia="ja-JP"/>
              </w:rPr>
              <w:t xml:space="preserve"> </w:t>
            </w:r>
            <w:r w:rsidRPr="0004367D">
              <w:rPr>
                <w:noProof/>
                <w:lang w:eastAsia="ja-JP"/>
              </w:rPr>
              <w:t>...)</w:t>
            </w:r>
          </w:p>
        </w:tc>
        <w:tc>
          <w:tcPr>
            <w:tcW w:w="2891" w:type="dxa"/>
            <w:tcBorders>
              <w:top w:val="single" w:sz="4" w:space="0" w:color="auto"/>
              <w:left w:val="single" w:sz="4" w:space="0" w:color="auto"/>
              <w:bottom w:val="single" w:sz="4" w:space="0" w:color="auto"/>
              <w:right w:val="single" w:sz="4" w:space="0" w:color="auto"/>
            </w:tcBorders>
          </w:tcPr>
          <w:p w14:paraId="55A380FD" w14:textId="77777777" w:rsidR="003A6B63" w:rsidRPr="0004367D" w:rsidRDefault="003A6B63" w:rsidP="00C61402">
            <w:pPr>
              <w:pStyle w:val="TAL"/>
              <w:rPr>
                <w:rFonts w:cs="Arial"/>
                <w:noProof/>
                <w:szCs w:val="18"/>
                <w:lang w:val="en-US" w:eastAsia="ja-JP"/>
              </w:rPr>
            </w:pPr>
            <w:r w:rsidRPr="0004367D">
              <w:rPr>
                <w:rFonts w:cs="Arial"/>
                <w:noProof/>
                <w:szCs w:val="18"/>
                <w:lang w:val="en-US" w:eastAsia="ja-JP"/>
              </w:rPr>
              <w:t>Value 1 indicate</w:t>
            </w:r>
            <w:r>
              <w:rPr>
                <w:rFonts w:cs="Arial"/>
                <w:noProof/>
                <w:szCs w:val="18"/>
                <w:lang w:val="en-US" w:eastAsia="ja-JP"/>
              </w:rPr>
              <w:t>s</w:t>
            </w:r>
            <w:r w:rsidRPr="0004367D">
              <w:rPr>
                <w:rFonts w:cs="Arial"/>
                <w:noProof/>
                <w:szCs w:val="18"/>
                <w:lang w:val="en-US" w:eastAsia="ja-JP"/>
              </w:rPr>
              <w:t xml:space="preserve"> the minimum cell capacity, and 100 indicate</w:t>
            </w:r>
            <w:r>
              <w:rPr>
                <w:rFonts w:cs="Arial"/>
                <w:noProof/>
                <w:szCs w:val="18"/>
                <w:lang w:val="en-US" w:eastAsia="ja-JP"/>
              </w:rPr>
              <w:t>s</w:t>
            </w:r>
            <w:r w:rsidRPr="0004367D">
              <w:rPr>
                <w:rFonts w:cs="Arial"/>
                <w:noProof/>
                <w:szCs w:val="18"/>
                <w:lang w:val="en-US" w:eastAsia="ja-JP"/>
              </w:rPr>
              <w:t xml:space="preserve"> the maximum cell capacity. There should be a linear relation between cell capacity and Cell Capacity Class Value.</w:t>
            </w:r>
          </w:p>
        </w:tc>
      </w:tr>
    </w:tbl>
    <w:p w14:paraId="7A65E31F" w14:textId="77777777" w:rsidR="003A6B63" w:rsidRPr="0004367D" w:rsidRDefault="003A6B63" w:rsidP="003A6B63"/>
    <w:p w14:paraId="31C717AB" w14:textId="77777777" w:rsidR="003A6B63" w:rsidRPr="000C374A" w:rsidRDefault="003A6B63" w:rsidP="003A6B63">
      <w:pPr>
        <w:pStyle w:val="Heading4"/>
        <w:rPr>
          <w:lang w:val="fr-FR"/>
        </w:rPr>
      </w:pPr>
      <w:bookmarkStart w:id="149" w:name="_Toc14207859"/>
      <w:bookmarkStart w:id="150" w:name="_Toc44497642"/>
      <w:bookmarkStart w:id="151" w:name="_Toc45108030"/>
      <w:bookmarkStart w:id="152" w:name="_Toc45901650"/>
      <w:bookmarkStart w:id="153" w:name="_Toc51850730"/>
      <w:bookmarkStart w:id="154" w:name="_Toc56693733"/>
      <w:bookmarkStart w:id="155" w:name="_Toc64447276"/>
      <w:bookmarkStart w:id="156" w:name="_Toc66286770"/>
      <w:bookmarkStart w:id="157" w:name="_Toc74151465"/>
      <w:bookmarkStart w:id="158" w:name="_Toc88653938"/>
      <w:bookmarkStart w:id="159" w:name="_Toc99123604"/>
      <w:bookmarkStart w:id="160" w:name="_Toc99662409"/>
      <w:r>
        <w:rPr>
          <w:rFonts w:eastAsia="Batang"/>
        </w:rPr>
        <w:t>9.3.1.204</w:t>
      </w:r>
      <w:r>
        <w:rPr>
          <w:lang w:val="fr-FR"/>
        </w:rPr>
        <w:tab/>
        <w:t xml:space="preserve">NR </w:t>
      </w:r>
      <w:r w:rsidRPr="000C374A">
        <w:rPr>
          <w:lang w:val="fr-FR"/>
        </w:rPr>
        <w:t>Capacity Value</w:t>
      </w:r>
      <w:bookmarkEnd w:id="149"/>
      <w:bookmarkEnd w:id="150"/>
      <w:bookmarkEnd w:id="151"/>
      <w:bookmarkEnd w:id="152"/>
      <w:bookmarkEnd w:id="153"/>
      <w:bookmarkEnd w:id="154"/>
      <w:bookmarkEnd w:id="155"/>
      <w:bookmarkEnd w:id="156"/>
      <w:bookmarkEnd w:id="157"/>
      <w:bookmarkEnd w:id="158"/>
      <w:bookmarkEnd w:id="159"/>
      <w:bookmarkEnd w:id="160"/>
    </w:p>
    <w:p w14:paraId="3DE3DB41" w14:textId="6CF9FC18" w:rsidR="003A6B63" w:rsidRPr="0004367D" w:rsidRDefault="003A6B63" w:rsidP="003A6B63">
      <w:pPr>
        <w:rPr>
          <w:noProof/>
          <w:lang w:val="en-US"/>
        </w:rPr>
      </w:pPr>
      <w:r w:rsidRPr="0004367D">
        <w:rPr>
          <w:lang w:val="en-US"/>
        </w:rPr>
        <w:t>Th</w:t>
      </w:r>
      <w:r>
        <w:rPr>
          <w:lang w:val="en-US"/>
        </w:rPr>
        <w:t>is</w:t>
      </w:r>
      <w:r w:rsidRPr="0004367D">
        <w:rPr>
          <w:i/>
          <w:iCs/>
          <w:lang w:val="en-US"/>
        </w:rPr>
        <w:t xml:space="preserve"> </w:t>
      </w:r>
      <w:r w:rsidRPr="0004367D">
        <w:rPr>
          <w:lang w:val="en-US"/>
        </w:rPr>
        <w:t xml:space="preserve">IE indicates the amount of resources per </w:t>
      </w:r>
      <w:ins w:id="161" w:author="Nokia" w:date="2022-04-25T21:43:00Z">
        <w:r>
          <w:rPr>
            <w:lang w:val="en-US"/>
          </w:rPr>
          <w:t xml:space="preserve">NR </w:t>
        </w:r>
      </w:ins>
      <w:r w:rsidRPr="0004367D">
        <w:rPr>
          <w:lang w:val="en-US"/>
        </w:rPr>
        <w:t>cell and per SSB area that are available relative to the total NG-RAN resources. The capacity value should be measured and reported so that the minimum NG-RAN resource usage of existing services is reserved according to implementation. Th</w:t>
      </w:r>
      <w:r>
        <w:rPr>
          <w:lang w:val="en-US"/>
        </w:rPr>
        <w:t>is</w:t>
      </w:r>
      <w:r w:rsidRPr="0004367D">
        <w:rPr>
          <w:lang w:val="en-US"/>
        </w:rPr>
        <w:t xml:space="preserve"> IE can be weighted according to the ratio of cell capacity class values, if available.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A6B63" w:rsidRPr="00DB4D57" w14:paraId="662A398A"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695F282C" w14:textId="77777777" w:rsidR="003A6B63" w:rsidRPr="0004367D" w:rsidRDefault="003A6B63" w:rsidP="00C61402">
            <w:pPr>
              <w:pStyle w:val="TAH"/>
              <w:rPr>
                <w:lang w:eastAsia="ja-JP"/>
              </w:rPr>
            </w:pPr>
            <w:r w:rsidRPr="0004367D">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2951ED8" w14:textId="77777777" w:rsidR="003A6B63" w:rsidRPr="0004367D" w:rsidRDefault="003A6B63" w:rsidP="00C61402">
            <w:pPr>
              <w:pStyle w:val="TAH"/>
              <w:rPr>
                <w:lang w:eastAsia="ja-JP"/>
              </w:rPr>
            </w:pPr>
            <w:r w:rsidRPr="0004367D">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DCCE570" w14:textId="77777777" w:rsidR="003A6B63" w:rsidRPr="0004367D" w:rsidRDefault="003A6B63" w:rsidP="00C61402">
            <w:pPr>
              <w:pStyle w:val="TAH"/>
              <w:rPr>
                <w:lang w:eastAsia="ja-JP"/>
              </w:rPr>
            </w:pPr>
            <w:r w:rsidRPr="0004367D">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88AD089" w14:textId="77777777" w:rsidR="003A6B63" w:rsidRPr="0004367D" w:rsidRDefault="003A6B63" w:rsidP="00C61402">
            <w:pPr>
              <w:pStyle w:val="TAH"/>
              <w:rPr>
                <w:lang w:eastAsia="ja-JP"/>
              </w:rPr>
            </w:pPr>
            <w:r w:rsidRPr="0004367D">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706ECFE3" w14:textId="77777777" w:rsidR="003A6B63" w:rsidRPr="0004367D" w:rsidRDefault="003A6B63" w:rsidP="00C61402">
            <w:pPr>
              <w:pStyle w:val="TAH"/>
              <w:rPr>
                <w:lang w:eastAsia="ja-JP"/>
              </w:rPr>
            </w:pPr>
            <w:r w:rsidRPr="0004367D">
              <w:rPr>
                <w:lang w:eastAsia="ja-JP"/>
              </w:rPr>
              <w:t>Semantics description</w:t>
            </w:r>
          </w:p>
        </w:tc>
      </w:tr>
      <w:tr w:rsidR="003A6B63" w:rsidRPr="00DB4D57" w14:paraId="2EA3CC4A" w14:textId="77777777" w:rsidTr="00C61402">
        <w:tc>
          <w:tcPr>
            <w:tcW w:w="2551" w:type="dxa"/>
            <w:tcBorders>
              <w:top w:val="single" w:sz="4" w:space="0" w:color="auto"/>
              <w:left w:val="single" w:sz="4" w:space="0" w:color="auto"/>
              <w:bottom w:val="single" w:sz="4" w:space="0" w:color="auto"/>
              <w:right w:val="single" w:sz="4" w:space="0" w:color="auto"/>
            </w:tcBorders>
          </w:tcPr>
          <w:p w14:paraId="7CEE498E" w14:textId="77777777" w:rsidR="003A6B63" w:rsidRPr="0004367D" w:rsidRDefault="003A6B63" w:rsidP="00C61402">
            <w:pPr>
              <w:pStyle w:val="TAL"/>
              <w:rPr>
                <w:lang w:eastAsia="ja-JP"/>
              </w:rPr>
            </w:pPr>
            <w:r>
              <w:rPr>
                <w:lang w:eastAsia="ja-JP"/>
              </w:rPr>
              <w:t xml:space="preserve">NR </w:t>
            </w:r>
            <w:r w:rsidRPr="0004367D">
              <w:rPr>
                <w:lang w:eastAsia="ja-JP"/>
              </w:rPr>
              <w:t>Capacity Value</w:t>
            </w:r>
          </w:p>
        </w:tc>
        <w:tc>
          <w:tcPr>
            <w:tcW w:w="1020" w:type="dxa"/>
            <w:tcBorders>
              <w:top w:val="single" w:sz="4" w:space="0" w:color="auto"/>
              <w:left w:val="single" w:sz="4" w:space="0" w:color="auto"/>
              <w:bottom w:val="single" w:sz="4" w:space="0" w:color="auto"/>
              <w:right w:val="single" w:sz="4" w:space="0" w:color="auto"/>
            </w:tcBorders>
          </w:tcPr>
          <w:p w14:paraId="5C88D867" w14:textId="77777777" w:rsidR="003A6B63" w:rsidRPr="0004367D" w:rsidRDefault="003A6B63" w:rsidP="00C61402">
            <w:pPr>
              <w:pStyle w:val="TAL"/>
              <w:rPr>
                <w:lang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8E2BF2A" w14:textId="77777777" w:rsidR="003A6B63" w:rsidRPr="0004367D" w:rsidRDefault="003A6B63"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7DCC5644" w14:textId="77777777" w:rsidR="003A6B63" w:rsidRPr="0004367D" w:rsidRDefault="003A6B63" w:rsidP="00C61402">
            <w:pPr>
              <w:pStyle w:val="TAL"/>
              <w:rPr>
                <w:noProof/>
                <w:lang w:eastAsia="ja-JP"/>
              </w:rPr>
            </w:pPr>
            <w:r w:rsidRPr="0004367D">
              <w:rPr>
                <w:noProof/>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23166EC2" w14:textId="77777777" w:rsidR="003A6B63" w:rsidRPr="0004367D" w:rsidRDefault="003A6B63" w:rsidP="00C61402">
            <w:pPr>
              <w:pStyle w:val="TAL"/>
              <w:rPr>
                <w:noProof/>
                <w:lang w:val="en-US" w:eastAsia="ja-JP"/>
              </w:rPr>
            </w:pPr>
            <w:r w:rsidRPr="0004367D">
              <w:rPr>
                <w:noProof/>
                <w:lang w:val="en-US" w:eastAsia="ja-JP"/>
              </w:rPr>
              <w:t>Value 0 indicate</w:t>
            </w:r>
            <w:r>
              <w:rPr>
                <w:noProof/>
                <w:lang w:val="en-US" w:eastAsia="ja-JP"/>
              </w:rPr>
              <w:t>s</w:t>
            </w:r>
            <w:r w:rsidRPr="0004367D">
              <w:rPr>
                <w:noProof/>
                <w:lang w:val="en-US" w:eastAsia="ja-JP"/>
              </w:rPr>
              <w:t xml:space="preserve"> no available capacity, and 100 indicate</w:t>
            </w:r>
            <w:r>
              <w:rPr>
                <w:noProof/>
                <w:lang w:val="en-US" w:eastAsia="ja-JP"/>
              </w:rPr>
              <w:t>s</w:t>
            </w:r>
            <w:r w:rsidRPr="0004367D">
              <w:rPr>
                <w:noProof/>
                <w:lang w:val="en-US" w:eastAsia="ja-JP"/>
              </w:rPr>
              <w:t xml:space="preserve"> maximum available capacity with respect to the whole cell. Capacity Value should be measured on a linear scale.</w:t>
            </w:r>
          </w:p>
        </w:tc>
      </w:tr>
    </w:tbl>
    <w:p w14:paraId="5CE0F51E" w14:textId="77777777" w:rsidR="003A6B63" w:rsidRPr="00F1709D" w:rsidRDefault="003A6B63" w:rsidP="003A6B63">
      <w:pPr>
        <w:rPr>
          <w:lang w:val="en-US" w:eastAsia="zh-CN"/>
        </w:rPr>
      </w:pPr>
    </w:p>
    <w:p w14:paraId="19A4E56B" w14:textId="14EF8D08" w:rsidR="00540C42" w:rsidRDefault="00540C42" w:rsidP="00540C42">
      <w:pPr>
        <w:pStyle w:val="Heading4"/>
        <w:rPr>
          <w:ins w:id="162" w:author="Nokia" w:date="2022-04-25T20:59:00Z"/>
          <w:lang w:val="fr-FR"/>
        </w:rPr>
      </w:pPr>
      <w:r>
        <w:rPr>
          <w:rFonts w:eastAsia="Batang"/>
        </w:rPr>
        <w:t>9.3.1.205</w:t>
      </w:r>
      <w:r>
        <w:rPr>
          <w:lang w:val="fr-FR"/>
        </w:rPr>
        <w:tab/>
        <w:t>NR Radio Resource Status</w:t>
      </w:r>
      <w:bookmarkEnd w:id="119"/>
      <w:bookmarkEnd w:id="120"/>
    </w:p>
    <w:p w14:paraId="1CE16CC5" w14:textId="02F770E2" w:rsidR="00703672" w:rsidRPr="00703672" w:rsidRDefault="00D73D4B">
      <w:pPr>
        <w:rPr>
          <w:lang w:val="fr-FR"/>
        </w:rPr>
        <w:pPrChange w:id="163" w:author="Nokia" w:date="2022-04-25T20:59:00Z">
          <w:pPr>
            <w:pStyle w:val="Heading4"/>
          </w:pPr>
        </w:pPrChange>
      </w:pPr>
      <w:ins w:id="164" w:author="Nokia" w:date="2022-04-25T21:05:00Z">
        <w:r w:rsidRPr="0004367D">
          <w:rPr>
            <w:lang w:val="en-US"/>
          </w:rPr>
          <w:t xml:space="preserve">The </w:t>
        </w:r>
      </w:ins>
      <w:ins w:id="165" w:author="Nokia" w:date="2022-04-25T21:06:00Z">
        <w:r>
          <w:rPr>
            <w:i/>
            <w:iCs/>
            <w:lang w:val="en-US"/>
          </w:rPr>
          <w:t xml:space="preserve">NR </w:t>
        </w:r>
      </w:ins>
      <w:ins w:id="166" w:author="Nokia" w:date="2022-04-25T21:05:00Z">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w:t>
        </w:r>
      </w:ins>
      <w:ins w:id="167" w:author="Nokia" w:date="2022-04-25T21:07:00Z">
        <w:r>
          <w:rPr>
            <w:lang w:val="en-US"/>
          </w:rPr>
          <w:t xml:space="preserve">NR </w:t>
        </w:r>
      </w:ins>
      <w:ins w:id="168" w:author="Nokia" w:date="2022-04-25T21:05:00Z">
        <w:r>
          <w:rPr>
            <w:lang w:val="en-US"/>
          </w:rPr>
          <w:t>cell</w:t>
        </w:r>
      </w:ins>
      <w:ins w:id="169" w:author="Nokia" w:date="2022-04-25T21:08:00Z">
        <w:r>
          <w:rPr>
            <w:lang w:val="en-US"/>
          </w:rPr>
          <w:t xml:space="preserve"> for MIMO </w:t>
        </w:r>
        <w:r w:rsidRPr="0004367D">
          <w:rPr>
            <w:lang w:val="en-US" w:eastAsia="zh-CN"/>
          </w:rPr>
          <w:t xml:space="preserve">for all traffic </w:t>
        </w:r>
        <w:r w:rsidRPr="0004367D">
          <w:rPr>
            <w:lang w:val="en-US"/>
          </w:rPr>
          <w:t>in Downlink and Uplink</w:t>
        </w:r>
      </w:ins>
      <w:ins w:id="170" w:author="Nokia" w:date="2022-04-25T21:05:00Z">
        <w:r w:rsidRPr="0004367D">
          <w:rPr>
            <w:lang w:val="en-US"/>
          </w:rPr>
          <w:t>.</w:t>
        </w:r>
      </w:ins>
      <w:ins w:id="171" w:author="Nokia" w:date="2022-04-25T20:59:00Z">
        <w:r w:rsidR="00703672">
          <w:rPr>
            <w:lang w:val="fr-FR"/>
          </w:rP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40C42" w:rsidRPr="00DB4D57" w14:paraId="2597D46C"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6602015A" w14:textId="77777777" w:rsidR="00540C42" w:rsidRPr="0004367D" w:rsidRDefault="00540C42" w:rsidP="00C61402">
            <w:pPr>
              <w:pStyle w:val="TAH"/>
              <w:rPr>
                <w:lang w:eastAsia="ja-JP"/>
              </w:rPr>
            </w:pPr>
            <w:r w:rsidRPr="0004367D">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75FABE79" w14:textId="77777777" w:rsidR="00540C42" w:rsidRPr="0004367D" w:rsidRDefault="00540C42" w:rsidP="00C61402">
            <w:pPr>
              <w:pStyle w:val="TAH"/>
              <w:rPr>
                <w:lang w:eastAsia="ja-JP"/>
              </w:rPr>
            </w:pPr>
            <w:r w:rsidRPr="0004367D">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F6A0D90" w14:textId="77777777" w:rsidR="00540C42" w:rsidRPr="0004367D" w:rsidRDefault="00540C42" w:rsidP="00C61402">
            <w:pPr>
              <w:pStyle w:val="TAH"/>
              <w:rPr>
                <w:lang w:eastAsia="ja-JP"/>
              </w:rPr>
            </w:pPr>
            <w:r w:rsidRPr="0004367D">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2970C7B" w14:textId="77777777" w:rsidR="00540C42" w:rsidRPr="0004367D" w:rsidRDefault="00540C42" w:rsidP="00C61402">
            <w:pPr>
              <w:pStyle w:val="TAH"/>
              <w:rPr>
                <w:lang w:eastAsia="ja-JP"/>
              </w:rPr>
            </w:pPr>
            <w:r w:rsidRPr="0004367D">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7C682E1" w14:textId="77777777" w:rsidR="00540C42" w:rsidRPr="0004367D" w:rsidRDefault="00540C42" w:rsidP="00C61402">
            <w:pPr>
              <w:pStyle w:val="TAH"/>
              <w:rPr>
                <w:lang w:eastAsia="ja-JP"/>
              </w:rPr>
            </w:pPr>
            <w:r w:rsidRPr="0004367D">
              <w:rPr>
                <w:lang w:eastAsia="ja-JP"/>
              </w:rPr>
              <w:t>Semantics description</w:t>
            </w:r>
          </w:p>
        </w:tc>
      </w:tr>
      <w:tr w:rsidR="00540C42" w:rsidRPr="00DB4D57" w14:paraId="1C82BBED" w14:textId="77777777" w:rsidTr="00C61402">
        <w:tc>
          <w:tcPr>
            <w:tcW w:w="2551" w:type="dxa"/>
            <w:tcBorders>
              <w:top w:val="single" w:sz="4" w:space="0" w:color="auto"/>
              <w:left w:val="single" w:sz="4" w:space="0" w:color="auto"/>
              <w:bottom w:val="single" w:sz="4" w:space="0" w:color="auto"/>
              <w:right w:val="single" w:sz="4" w:space="0" w:color="auto"/>
            </w:tcBorders>
          </w:tcPr>
          <w:p w14:paraId="4CBCEF2D" w14:textId="77777777" w:rsidR="00540C42" w:rsidRPr="0004367D" w:rsidRDefault="00540C42" w:rsidP="00C61402">
            <w:pPr>
              <w:pStyle w:val="TAL"/>
              <w:rPr>
                <w:lang w:eastAsia="ja-JP"/>
              </w:rPr>
            </w:pPr>
            <w:r w:rsidRPr="00210562">
              <w:rPr>
                <w:lang w:val="en-US" w:eastAsia="ja-JP"/>
              </w:rPr>
              <w:t xml:space="preserve">DL GBR PRB </w:t>
            </w:r>
            <w:r>
              <w:rPr>
                <w:lang w:val="en-US" w:eastAsia="ja-JP"/>
              </w:rPr>
              <w:t>U</w:t>
            </w:r>
            <w:r w:rsidRPr="00210562">
              <w:rPr>
                <w:lang w:val="en-US" w:eastAsia="ja-JP"/>
              </w:rPr>
              <w:t>sage</w:t>
            </w:r>
            <w:r>
              <w:rPr>
                <w:rFonts w:hint="eastAsia"/>
                <w:lang w:val="en-US" w:eastAsia="ja-JP"/>
              </w:rPr>
              <w:t xml:space="preserve"> for MIMO</w:t>
            </w:r>
          </w:p>
        </w:tc>
        <w:tc>
          <w:tcPr>
            <w:tcW w:w="1020" w:type="dxa"/>
            <w:tcBorders>
              <w:top w:val="single" w:sz="4" w:space="0" w:color="auto"/>
              <w:left w:val="single" w:sz="4" w:space="0" w:color="auto"/>
              <w:bottom w:val="single" w:sz="4" w:space="0" w:color="auto"/>
              <w:right w:val="single" w:sz="4" w:space="0" w:color="auto"/>
            </w:tcBorders>
          </w:tcPr>
          <w:p w14:paraId="0730772E" w14:textId="77777777" w:rsidR="00540C42" w:rsidRPr="0004367D" w:rsidRDefault="00540C42" w:rsidP="00C61402">
            <w:pPr>
              <w:pStyle w:val="TAL"/>
              <w:rPr>
                <w:lang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958CD6A" w14:textId="77777777" w:rsidR="00540C42" w:rsidRPr="0004367D"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0ECD5412" w14:textId="77777777" w:rsidR="00540C42" w:rsidRPr="0004367D" w:rsidRDefault="00540C42" w:rsidP="00C61402">
            <w:pPr>
              <w:pStyle w:val="TAL"/>
              <w:rPr>
                <w:noProof/>
                <w:lang w:eastAsia="ja-JP"/>
              </w:rPr>
            </w:pPr>
            <w:r w:rsidRPr="0004367D">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761EF3FA" w14:textId="77777777" w:rsidR="00540C42" w:rsidRPr="0004367D" w:rsidRDefault="00540C42" w:rsidP="00C61402">
            <w:pPr>
              <w:pStyle w:val="TAL"/>
              <w:rPr>
                <w:noProof/>
                <w:lang w:val="en-US" w:eastAsia="ja-JP"/>
              </w:rPr>
            </w:pPr>
            <w:r w:rsidRPr="00484802">
              <w:rPr>
                <w:lang w:eastAsia="ja-JP"/>
              </w:rPr>
              <w:t xml:space="preserve">Per </w:t>
            </w:r>
            <w:r>
              <w:rPr>
                <w:rFonts w:hint="eastAsia"/>
                <w:lang w:eastAsia="ja-JP"/>
              </w:rPr>
              <w:t>cell</w:t>
            </w:r>
            <w:r w:rsidRPr="00484802">
              <w:rPr>
                <w:lang w:eastAsia="ja-JP"/>
              </w:rPr>
              <w:t xml:space="preserve"> </w:t>
            </w:r>
            <w:r w:rsidRPr="00210562">
              <w:rPr>
                <w:lang w:eastAsia="ja-JP"/>
              </w:rPr>
              <w:t>DL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48</w:t>
            </w:r>
            <w:r>
              <w:rPr>
                <w:rFonts w:hint="eastAsia"/>
                <w:lang w:eastAsia="ja-JP"/>
              </w:rPr>
              <w:t>]</w:t>
            </w:r>
            <w:r w:rsidRPr="00210562">
              <w:rPr>
                <w:lang w:eastAsia="ja-JP"/>
              </w:rPr>
              <w:t>.</w:t>
            </w:r>
          </w:p>
        </w:tc>
      </w:tr>
      <w:tr w:rsidR="00540C42" w:rsidRPr="00DB4D57" w14:paraId="023BCC6C" w14:textId="77777777" w:rsidTr="00C61402">
        <w:tc>
          <w:tcPr>
            <w:tcW w:w="2551" w:type="dxa"/>
            <w:tcBorders>
              <w:top w:val="single" w:sz="4" w:space="0" w:color="auto"/>
              <w:left w:val="single" w:sz="4" w:space="0" w:color="auto"/>
              <w:bottom w:val="single" w:sz="4" w:space="0" w:color="auto"/>
              <w:right w:val="single" w:sz="4" w:space="0" w:color="auto"/>
            </w:tcBorders>
          </w:tcPr>
          <w:p w14:paraId="5E70418C" w14:textId="77777777" w:rsidR="00540C42" w:rsidRPr="00652AFF" w:rsidRDefault="00540C42" w:rsidP="00C61402">
            <w:pPr>
              <w:pStyle w:val="TAL"/>
              <w:rPr>
                <w:b/>
                <w:bCs/>
                <w:lang w:val="en-US" w:eastAsia="zh-CN"/>
              </w:rPr>
            </w:pPr>
            <w:r w:rsidRPr="00210562">
              <w:rPr>
                <w:lang w:val="en-US" w:eastAsia="ja-JP"/>
              </w:rPr>
              <w:t xml:space="preserve">UL GBR PRB </w:t>
            </w:r>
            <w:r>
              <w:rPr>
                <w:lang w:val="en-US" w:eastAsia="ja-JP"/>
              </w:rPr>
              <w:t>U</w:t>
            </w:r>
            <w:r w:rsidRPr="00210562">
              <w:rPr>
                <w:lang w:val="en-US" w:eastAsia="ja-JP"/>
              </w:rPr>
              <w:t>sage</w:t>
            </w:r>
            <w:r>
              <w:rPr>
                <w:rFonts w:hint="eastAsia"/>
                <w:lang w:val="en-US" w:eastAsia="ja-JP"/>
              </w:rPr>
              <w:t xml:space="preserve"> for MIMO</w:t>
            </w:r>
          </w:p>
        </w:tc>
        <w:tc>
          <w:tcPr>
            <w:tcW w:w="1020" w:type="dxa"/>
            <w:tcBorders>
              <w:top w:val="single" w:sz="4" w:space="0" w:color="auto"/>
              <w:left w:val="single" w:sz="4" w:space="0" w:color="auto"/>
              <w:bottom w:val="single" w:sz="4" w:space="0" w:color="auto"/>
              <w:right w:val="single" w:sz="4" w:space="0" w:color="auto"/>
            </w:tcBorders>
          </w:tcPr>
          <w:p w14:paraId="138F7885" w14:textId="77777777" w:rsidR="00540C42" w:rsidRPr="0004367D" w:rsidRDefault="00540C42" w:rsidP="00C61402">
            <w:pPr>
              <w:pStyle w:val="TAL"/>
              <w:rPr>
                <w:lang w:val="en-US"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20F45EF" w14:textId="77777777" w:rsidR="00540C42" w:rsidRDefault="00540C42" w:rsidP="00C61402">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1EFA9D78" w14:textId="77777777" w:rsidR="00540C42" w:rsidRPr="0004367D" w:rsidRDefault="00540C42" w:rsidP="00C61402">
            <w:pPr>
              <w:pStyle w:val="TAL"/>
              <w:rPr>
                <w:noProof/>
                <w:lang w:eastAsia="ja-JP"/>
              </w:rPr>
            </w:pPr>
            <w:r w:rsidRPr="0004367D">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0F77CE8E" w14:textId="77777777" w:rsidR="00540C42" w:rsidRPr="0004367D" w:rsidRDefault="00540C42" w:rsidP="00C61402">
            <w:pPr>
              <w:pStyle w:val="TAL"/>
              <w:rPr>
                <w:noProof/>
                <w:lang w:val="en-US" w:eastAsia="ja-JP"/>
              </w:rPr>
            </w:pPr>
            <w:r w:rsidRPr="00484802">
              <w:rPr>
                <w:lang w:eastAsia="ja-JP"/>
              </w:rPr>
              <w:t xml:space="preserve">Per </w:t>
            </w:r>
            <w:r>
              <w:rPr>
                <w:rFonts w:hint="eastAsia"/>
                <w:lang w:eastAsia="ja-JP"/>
              </w:rPr>
              <w:t>cell</w:t>
            </w:r>
            <w:r w:rsidRPr="00210562">
              <w:rPr>
                <w:lang w:eastAsia="ja-JP"/>
              </w:rPr>
              <w:t xml:space="preserve"> UL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48</w:t>
            </w:r>
            <w:r>
              <w:rPr>
                <w:rFonts w:hint="eastAsia"/>
                <w:lang w:eastAsia="ja-JP"/>
              </w:rPr>
              <w:t>]</w:t>
            </w:r>
            <w:r w:rsidRPr="00210562">
              <w:rPr>
                <w:lang w:eastAsia="ja-JP"/>
              </w:rPr>
              <w:t>.</w:t>
            </w:r>
          </w:p>
        </w:tc>
      </w:tr>
      <w:tr w:rsidR="00540C42" w:rsidRPr="00DB4D57" w14:paraId="0055177C" w14:textId="77777777" w:rsidTr="00C61402">
        <w:tc>
          <w:tcPr>
            <w:tcW w:w="2551" w:type="dxa"/>
            <w:tcBorders>
              <w:top w:val="single" w:sz="4" w:space="0" w:color="auto"/>
              <w:left w:val="single" w:sz="4" w:space="0" w:color="auto"/>
              <w:bottom w:val="single" w:sz="4" w:space="0" w:color="auto"/>
              <w:right w:val="single" w:sz="4" w:space="0" w:color="auto"/>
            </w:tcBorders>
          </w:tcPr>
          <w:p w14:paraId="4B1DEC81" w14:textId="77777777" w:rsidR="00540C42" w:rsidRPr="00DE394F" w:rsidRDefault="00540C42" w:rsidP="00C61402">
            <w:pPr>
              <w:pStyle w:val="TAL"/>
              <w:rPr>
                <w:lang w:eastAsia="ja-JP"/>
              </w:rPr>
            </w:pPr>
            <w:r w:rsidRPr="00210562">
              <w:rPr>
                <w:lang w:val="en-US" w:eastAsia="ja-JP"/>
              </w:rPr>
              <w:t xml:space="preserve">DL </w:t>
            </w:r>
            <w:r>
              <w:rPr>
                <w:lang w:val="en-US" w:eastAsia="ja-JP"/>
              </w:rPr>
              <w:t>N</w:t>
            </w:r>
            <w:r w:rsidRPr="00210562">
              <w:rPr>
                <w:lang w:val="en-US" w:eastAsia="ja-JP"/>
              </w:rPr>
              <w:t xml:space="preserve">on-GBR PRB </w:t>
            </w:r>
            <w:r>
              <w:rPr>
                <w:lang w:val="en-US" w:eastAsia="ja-JP"/>
              </w:rPr>
              <w:t>U</w:t>
            </w:r>
            <w:r w:rsidRPr="00210562">
              <w:rPr>
                <w:lang w:val="en-US" w:eastAsia="ja-JP"/>
              </w:rPr>
              <w:t>sage</w:t>
            </w:r>
            <w:r>
              <w:rPr>
                <w:rFonts w:hint="eastAsia"/>
                <w:lang w:val="en-US" w:eastAsia="ja-JP"/>
              </w:rPr>
              <w:t xml:space="preserve"> for MIMO</w:t>
            </w:r>
          </w:p>
        </w:tc>
        <w:tc>
          <w:tcPr>
            <w:tcW w:w="1020" w:type="dxa"/>
            <w:tcBorders>
              <w:top w:val="single" w:sz="4" w:space="0" w:color="auto"/>
              <w:left w:val="single" w:sz="4" w:space="0" w:color="auto"/>
              <w:bottom w:val="single" w:sz="4" w:space="0" w:color="auto"/>
              <w:right w:val="single" w:sz="4" w:space="0" w:color="auto"/>
            </w:tcBorders>
          </w:tcPr>
          <w:p w14:paraId="5606DD37" w14:textId="77777777" w:rsidR="00540C42" w:rsidRPr="0004367D" w:rsidRDefault="00540C42" w:rsidP="00C61402">
            <w:pPr>
              <w:pStyle w:val="TAL"/>
              <w:rPr>
                <w:lang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0617B58" w14:textId="77777777" w:rsidR="00540C42" w:rsidRPr="0004367D"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16C5BC2F" w14:textId="77777777" w:rsidR="00540C42" w:rsidRPr="0004367D" w:rsidRDefault="00540C42" w:rsidP="00C61402">
            <w:pPr>
              <w:pStyle w:val="TAL"/>
              <w:rPr>
                <w:noProof/>
                <w:lang w:eastAsia="ja-JP"/>
              </w:rPr>
            </w:pPr>
            <w:r w:rsidRPr="0004367D">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3AD1090D" w14:textId="77777777" w:rsidR="00540C42" w:rsidRPr="0004367D" w:rsidRDefault="00540C42" w:rsidP="00C61402">
            <w:pPr>
              <w:pStyle w:val="TAL"/>
              <w:rPr>
                <w:noProof/>
                <w:lang w:val="en-US" w:eastAsia="ja-JP"/>
              </w:rPr>
            </w:pPr>
            <w:r w:rsidRPr="00210562">
              <w:rPr>
                <w:lang w:eastAsia="ja-JP"/>
              </w:rPr>
              <w:t xml:space="preserve">Per </w:t>
            </w:r>
            <w:r>
              <w:rPr>
                <w:rFonts w:hint="eastAsia"/>
                <w:lang w:eastAsia="ja-JP"/>
              </w:rPr>
              <w:t>cell</w:t>
            </w:r>
            <w:r w:rsidRPr="00210562">
              <w:rPr>
                <w:lang w:eastAsia="ja-JP"/>
              </w:rPr>
              <w:t xml:space="preserve"> DL </w:t>
            </w:r>
            <w:r>
              <w:rPr>
                <w:lang w:eastAsia="ja-JP"/>
              </w:rPr>
              <w:t>N</w:t>
            </w:r>
            <w:r w:rsidRPr="00210562">
              <w:rPr>
                <w:lang w:eastAsia="ja-JP"/>
              </w:rPr>
              <w:t>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48</w:t>
            </w:r>
            <w:r>
              <w:rPr>
                <w:rFonts w:hint="eastAsia"/>
                <w:lang w:eastAsia="ja-JP"/>
              </w:rPr>
              <w:t>]</w:t>
            </w:r>
            <w:r w:rsidRPr="00210562">
              <w:rPr>
                <w:lang w:eastAsia="ja-JP"/>
              </w:rPr>
              <w:t>.</w:t>
            </w:r>
          </w:p>
        </w:tc>
      </w:tr>
      <w:tr w:rsidR="00540C42" w:rsidRPr="00DB4D57" w14:paraId="26DA3271" w14:textId="77777777" w:rsidTr="00C61402">
        <w:tc>
          <w:tcPr>
            <w:tcW w:w="2551" w:type="dxa"/>
            <w:tcBorders>
              <w:top w:val="single" w:sz="4" w:space="0" w:color="auto"/>
              <w:left w:val="single" w:sz="4" w:space="0" w:color="auto"/>
              <w:bottom w:val="single" w:sz="4" w:space="0" w:color="auto"/>
              <w:right w:val="single" w:sz="4" w:space="0" w:color="auto"/>
            </w:tcBorders>
          </w:tcPr>
          <w:p w14:paraId="5B72A8C4" w14:textId="77777777" w:rsidR="00540C42" w:rsidRPr="00DE394F" w:rsidRDefault="00540C42" w:rsidP="00C61402">
            <w:pPr>
              <w:pStyle w:val="TAL"/>
              <w:rPr>
                <w:rFonts w:cs="Arial"/>
                <w:szCs w:val="18"/>
                <w:lang w:eastAsia="ja-JP"/>
              </w:rPr>
            </w:pPr>
            <w:r w:rsidRPr="00210562">
              <w:rPr>
                <w:lang w:val="en-US" w:eastAsia="ja-JP"/>
              </w:rPr>
              <w:t xml:space="preserve">UL </w:t>
            </w:r>
            <w:r>
              <w:rPr>
                <w:lang w:val="en-US" w:eastAsia="ja-JP"/>
              </w:rPr>
              <w:t>N</w:t>
            </w:r>
            <w:r w:rsidRPr="00210562">
              <w:rPr>
                <w:lang w:val="en-US" w:eastAsia="ja-JP"/>
              </w:rPr>
              <w:t xml:space="preserve">on-GBR PRB </w:t>
            </w:r>
            <w:r>
              <w:rPr>
                <w:lang w:val="en-US" w:eastAsia="ja-JP"/>
              </w:rPr>
              <w:t>U</w:t>
            </w:r>
            <w:r w:rsidRPr="00210562">
              <w:rPr>
                <w:lang w:val="en-US" w:eastAsia="ja-JP"/>
              </w:rPr>
              <w:t>sage</w:t>
            </w:r>
            <w:r>
              <w:rPr>
                <w:rFonts w:hint="eastAsia"/>
                <w:lang w:val="en-US" w:eastAsia="ja-JP"/>
              </w:rPr>
              <w:t xml:space="preserve"> for MIMO</w:t>
            </w:r>
          </w:p>
        </w:tc>
        <w:tc>
          <w:tcPr>
            <w:tcW w:w="1020" w:type="dxa"/>
            <w:tcBorders>
              <w:top w:val="single" w:sz="4" w:space="0" w:color="auto"/>
              <w:left w:val="single" w:sz="4" w:space="0" w:color="auto"/>
              <w:bottom w:val="single" w:sz="4" w:space="0" w:color="auto"/>
              <w:right w:val="single" w:sz="4" w:space="0" w:color="auto"/>
            </w:tcBorders>
          </w:tcPr>
          <w:p w14:paraId="58C1544D" w14:textId="77777777" w:rsidR="00540C42" w:rsidRPr="0004367D" w:rsidRDefault="00540C42" w:rsidP="00C61402">
            <w:pPr>
              <w:pStyle w:val="TAL"/>
              <w:rPr>
                <w:lang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BCBE1D2" w14:textId="77777777" w:rsidR="00540C42" w:rsidRPr="0004367D"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27A2F295" w14:textId="77777777" w:rsidR="00540C42" w:rsidRPr="0004367D" w:rsidRDefault="00540C42" w:rsidP="00C61402">
            <w:pPr>
              <w:pStyle w:val="TAL"/>
              <w:rPr>
                <w:noProof/>
                <w:lang w:eastAsia="ja-JP"/>
              </w:rPr>
            </w:pPr>
            <w:r w:rsidRPr="0004367D">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314107EF" w14:textId="77777777" w:rsidR="00540C42" w:rsidRPr="0004367D" w:rsidRDefault="00540C42" w:rsidP="00C61402">
            <w:pPr>
              <w:pStyle w:val="TAL"/>
              <w:rPr>
                <w:noProof/>
                <w:lang w:val="en-US" w:eastAsia="ja-JP"/>
              </w:rPr>
            </w:pPr>
            <w:r w:rsidRPr="00210562">
              <w:rPr>
                <w:lang w:eastAsia="ja-JP"/>
              </w:rPr>
              <w:t xml:space="preserve">Per </w:t>
            </w:r>
            <w:r>
              <w:rPr>
                <w:rFonts w:hint="eastAsia"/>
                <w:lang w:eastAsia="ja-JP"/>
              </w:rPr>
              <w:t>cell</w:t>
            </w:r>
            <w:r w:rsidRPr="00210562">
              <w:rPr>
                <w:lang w:eastAsia="ja-JP"/>
              </w:rPr>
              <w:t xml:space="preserve"> UL </w:t>
            </w:r>
            <w:r>
              <w:rPr>
                <w:lang w:eastAsia="ja-JP"/>
              </w:rPr>
              <w:t>N</w:t>
            </w:r>
            <w:r w:rsidRPr="00210562">
              <w:rPr>
                <w:lang w:eastAsia="ja-JP"/>
              </w:rPr>
              <w:t>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48</w:t>
            </w:r>
            <w:r>
              <w:rPr>
                <w:rFonts w:hint="eastAsia"/>
                <w:lang w:eastAsia="ja-JP"/>
              </w:rPr>
              <w:t>]</w:t>
            </w:r>
            <w:r w:rsidRPr="00210562">
              <w:rPr>
                <w:lang w:eastAsia="ja-JP"/>
              </w:rPr>
              <w:t>.</w:t>
            </w:r>
          </w:p>
        </w:tc>
      </w:tr>
      <w:tr w:rsidR="00540C42" w:rsidRPr="00DB4D57" w14:paraId="6F921F34" w14:textId="77777777" w:rsidTr="00C61402">
        <w:tc>
          <w:tcPr>
            <w:tcW w:w="2551" w:type="dxa"/>
            <w:tcBorders>
              <w:top w:val="single" w:sz="4" w:space="0" w:color="auto"/>
              <w:left w:val="single" w:sz="4" w:space="0" w:color="auto"/>
              <w:bottom w:val="single" w:sz="4" w:space="0" w:color="auto"/>
              <w:right w:val="single" w:sz="4" w:space="0" w:color="auto"/>
            </w:tcBorders>
            <w:hideMark/>
          </w:tcPr>
          <w:p w14:paraId="1BCDF1FE" w14:textId="77777777" w:rsidR="00540C42" w:rsidRPr="00DE394F" w:rsidRDefault="00540C42" w:rsidP="00C61402">
            <w:pPr>
              <w:pStyle w:val="TAL"/>
              <w:rPr>
                <w:lang w:eastAsia="ja-JP"/>
              </w:rPr>
            </w:pPr>
            <w:r w:rsidRPr="00210562">
              <w:rPr>
                <w:lang w:val="en-US" w:eastAsia="ja-JP"/>
              </w:rPr>
              <w:t xml:space="preserve">DL Total PRB </w:t>
            </w:r>
            <w:r>
              <w:rPr>
                <w:lang w:val="en-US" w:eastAsia="ja-JP"/>
              </w:rPr>
              <w:t>U</w:t>
            </w:r>
            <w:r w:rsidRPr="00210562">
              <w:rPr>
                <w:lang w:val="en-US" w:eastAsia="ja-JP"/>
              </w:rPr>
              <w:t>sage</w:t>
            </w:r>
            <w:r>
              <w:rPr>
                <w:rFonts w:hint="eastAsia"/>
                <w:lang w:val="en-US" w:eastAsia="ja-JP"/>
              </w:rPr>
              <w:t xml:space="preserve"> for MIMO</w:t>
            </w:r>
          </w:p>
        </w:tc>
        <w:tc>
          <w:tcPr>
            <w:tcW w:w="1020" w:type="dxa"/>
            <w:tcBorders>
              <w:top w:val="single" w:sz="4" w:space="0" w:color="auto"/>
              <w:left w:val="single" w:sz="4" w:space="0" w:color="auto"/>
              <w:bottom w:val="single" w:sz="4" w:space="0" w:color="auto"/>
              <w:right w:val="single" w:sz="4" w:space="0" w:color="auto"/>
            </w:tcBorders>
            <w:hideMark/>
          </w:tcPr>
          <w:p w14:paraId="46C9680D" w14:textId="77777777" w:rsidR="00540C42" w:rsidRPr="0004367D" w:rsidRDefault="00540C42" w:rsidP="00C61402">
            <w:pPr>
              <w:pStyle w:val="TAL"/>
              <w:rPr>
                <w:lang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7A99F34" w14:textId="77777777" w:rsidR="00540C42" w:rsidRPr="0004367D"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14D57A0" w14:textId="77777777" w:rsidR="00540C42" w:rsidRPr="0004367D" w:rsidRDefault="00540C42" w:rsidP="00C61402">
            <w:pPr>
              <w:pStyle w:val="TAL"/>
              <w:rPr>
                <w:lang w:eastAsia="ja-JP"/>
              </w:rPr>
            </w:pPr>
            <w:r w:rsidRPr="0004367D">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hideMark/>
          </w:tcPr>
          <w:p w14:paraId="0F273E6A" w14:textId="77777777" w:rsidR="00540C42" w:rsidRPr="0004367D" w:rsidRDefault="00540C42" w:rsidP="00C61402">
            <w:pPr>
              <w:pStyle w:val="TAL"/>
              <w:rPr>
                <w:lang w:val="en-US" w:eastAsia="ja-JP"/>
              </w:rPr>
            </w:pPr>
            <w:r w:rsidRPr="00484802">
              <w:rPr>
                <w:lang w:eastAsia="ja-JP"/>
              </w:rPr>
              <w:t xml:space="preserve">Per </w:t>
            </w:r>
            <w:r>
              <w:rPr>
                <w:rFonts w:hint="eastAsia"/>
                <w:lang w:eastAsia="ja-JP"/>
              </w:rPr>
              <w:t>cell</w:t>
            </w:r>
            <w:r w:rsidRPr="00484802">
              <w:rPr>
                <w:lang w:eastAsia="ja-JP"/>
              </w:rPr>
              <w:t xml:space="preserve"> DL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48</w:t>
            </w:r>
            <w:r>
              <w:rPr>
                <w:rFonts w:hint="eastAsia"/>
                <w:lang w:eastAsia="ja-JP"/>
              </w:rPr>
              <w:t>]</w:t>
            </w:r>
            <w:r w:rsidRPr="00210562">
              <w:rPr>
                <w:lang w:eastAsia="ja-JP"/>
              </w:rPr>
              <w:t>.</w:t>
            </w:r>
          </w:p>
        </w:tc>
      </w:tr>
      <w:tr w:rsidR="00540C42" w:rsidRPr="00DB4D57" w14:paraId="417F2BB0" w14:textId="77777777" w:rsidTr="00C61402">
        <w:tc>
          <w:tcPr>
            <w:tcW w:w="2551" w:type="dxa"/>
            <w:tcBorders>
              <w:top w:val="single" w:sz="4" w:space="0" w:color="auto"/>
              <w:left w:val="single" w:sz="4" w:space="0" w:color="auto"/>
              <w:bottom w:val="single" w:sz="4" w:space="0" w:color="auto"/>
              <w:right w:val="single" w:sz="4" w:space="0" w:color="auto"/>
            </w:tcBorders>
          </w:tcPr>
          <w:p w14:paraId="53C40A29" w14:textId="77777777" w:rsidR="00540C42" w:rsidRPr="00DE394F" w:rsidRDefault="00540C42" w:rsidP="00C61402">
            <w:pPr>
              <w:pStyle w:val="TAL"/>
              <w:rPr>
                <w:rFonts w:cs="Arial"/>
                <w:szCs w:val="18"/>
                <w:lang w:eastAsia="ja-JP"/>
              </w:rPr>
            </w:pPr>
            <w:r w:rsidRPr="00210562">
              <w:rPr>
                <w:lang w:val="en-US" w:eastAsia="ja-JP"/>
              </w:rPr>
              <w:t>UL Total PRB usage</w:t>
            </w:r>
            <w:r>
              <w:rPr>
                <w:rFonts w:hint="eastAsia"/>
                <w:lang w:val="en-US" w:eastAsia="ja-JP"/>
              </w:rPr>
              <w:t xml:space="preserve"> for MIMO</w:t>
            </w:r>
          </w:p>
        </w:tc>
        <w:tc>
          <w:tcPr>
            <w:tcW w:w="1020" w:type="dxa"/>
            <w:tcBorders>
              <w:top w:val="single" w:sz="4" w:space="0" w:color="auto"/>
              <w:left w:val="single" w:sz="4" w:space="0" w:color="auto"/>
              <w:bottom w:val="single" w:sz="4" w:space="0" w:color="auto"/>
              <w:right w:val="single" w:sz="4" w:space="0" w:color="auto"/>
            </w:tcBorders>
          </w:tcPr>
          <w:p w14:paraId="22C6974B" w14:textId="77777777" w:rsidR="00540C42" w:rsidRPr="0004367D" w:rsidRDefault="00540C42" w:rsidP="00C61402">
            <w:pPr>
              <w:pStyle w:val="TAL"/>
              <w:rPr>
                <w:lang w:eastAsia="ja-JP"/>
              </w:rPr>
            </w:pPr>
            <w:r w:rsidRPr="0004367D">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7A6EE44" w14:textId="77777777" w:rsidR="00540C42" w:rsidRPr="0004367D" w:rsidRDefault="00540C42" w:rsidP="00C6140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1A0F6E43" w14:textId="77777777" w:rsidR="00540C42" w:rsidRPr="0004367D" w:rsidRDefault="00540C42" w:rsidP="00C61402">
            <w:pPr>
              <w:pStyle w:val="TAL"/>
              <w:rPr>
                <w:noProof/>
                <w:lang w:eastAsia="ja-JP"/>
              </w:rPr>
            </w:pPr>
            <w:r w:rsidRPr="0004367D">
              <w:rPr>
                <w:rFonts w:cs="Arial"/>
                <w:szCs w:val="18"/>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5D05C5B9" w14:textId="77777777" w:rsidR="00540C42" w:rsidRPr="0004367D" w:rsidRDefault="00540C42" w:rsidP="00C61402">
            <w:pPr>
              <w:pStyle w:val="TAL"/>
              <w:rPr>
                <w:noProof/>
                <w:lang w:val="en-US" w:eastAsia="ja-JP"/>
              </w:rPr>
            </w:pPr>
            <w:r w:rsidRPr="00484802">
              <w:rPr>
                <w:lang w:eastAsia="ja-JP"/>
              </w:rPr>
              <w:t xml:space="preserve">Per </w:t>
            </w:r>
            <w:r>
              <w:rPr>
                <w:rFonts w:hint="eastAsia"/>
                <w:lang w:eastAsia="ja-JP"/>
              </w:rPr>
              <w:t>cell</w:t>
            </w:r>
            <w:r w:rsidRPr="00484802">
              <w:rPr>
                <w:lang w:eastAsia="ja-JP"/>
              </w:rPr>
              <w:t xml:space="preserve"> UL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48</w:t>
            </w:r>
            <w:r>
              <w:rPr>
                <w:rFonts w:hint="eastAsia"/>
                <w:lang w:eastAsia="ja-JP"/>
              </w:rPr>
              <w:t>]</w:t>
            </w:r>
            <w:r w:rsidRPr="00210562">
              <w:rPr>
                <w:lang w:eastAsia="ja-JP"/>
              </w:rPr>
              <w:t>.</w:t>
            </w:r>
          </w:p>
        </w:tc>
      </w:tr>
    </w:tbl>
    <w:p w14:paraId="6A029C0E" w14:textId="0DCC27F0" w:rsidR="00540C42" w:rsidRPr="00950975" w:rsidRDefault="00540C42" w:rsidP="00540C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0129B329" w14:textId="77777777" w:rsidR="00540C42" w:rsidRDefault="00540C42" w:rsidP="00540C42">
      <w:pPr>
        <w:pStyle w:val="Heading4"/>
        <w:rPr>
          <w:lang w:val="en-US" w:eastAsia="en-GB"/>
        </w:rPr>
      </w:pPr>
      <w:bookmarkStart w:id="172" w:name="_Toc99662440"/>
      <w:r>
        <w:rPr>
          <w:lang w:eastAsia="zh-CN"/>
        </w:rPr>
        <w:t>9.3.1.235</w:t>
      </w:r>
      <w:r>
        <w:rPr>
          <w:lang w:eastAsia="zh-CN"/>
        </w:rPr>
        <w:tab/>
        <w:t>Last Visited PSCell Information</w:t>
      </w:r>
      <w:bookmarkEnd w:id="172"/>
      <w:r>
        <w:rPr>
          <w:rFonts w:hint="eastAsia"/>
          <w:lang w:val="en-US" w:eastAsia="zh-CN"/>
        </w:rPr>
        <w:t xml:space="preserve"> </w:t>
      </w:r>
    </w:p>
    <w:p w14:paraId="37CAD8DA" w14:textId="77777777" w:rsidR="00540C42" w:rsidRDefault="00540C42" w:rsidP="00540C42">
      <w:r>
        <w:t xml:space="preserve">The Last Visited </w:t>
      </w:r>
      <w:r>
        <w:rPr>
          <w:rFonts w:eastAsia="SimSun"/>
          <w:lang w:val="en-US" w:eastAsia="zh-CN"/>
        </w:rPr>
        <w:t>PS</w:t>
      </w:r>
      <w:r>
        <w:t>Cell Information may contain cell specific information.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40C42" w14:paraId="48212CC9" w14:textId="77777777" w:rsidTr="00C61402">
        <w:tc>
          <w:tcPr>
            <w:tcW w:w="2551" w:type="dxa"/>
          </w:tcPr>
          <w:p w14:paraId="7BEDFC6F" w14:textId="77777777" w:rsidR="00540C42" w:rsidRDefault="00540C42" w:rsidP="00C61402">
            <w:pPr>
              <w:pStyle w:val="TAH"/>
              <w:rPr>
                <w:lang w:eastAsia="ja-JP"/>
              </w:rPr>
            </w:pPr>
            <w:r>
              <w:rPr>
                <w:lang w:eastAsia="ja-JP"/>
              </w:rPr>
              <w:t>IE/Group Name</w:t>
            </w:r>
          </w:p>
        </w:tc>
        <w:tc>
          <w:tcPr>
            <w:tcW w:w="1020" w:type="dxa"/>
          </w:tcPr>
          <w:p w14:paraId="73FA2070" w14:textId="77777777" w:rsidR="00540C42" w:rsidRDefault="00540C42" w:rsidP="00C61402">
            <w:pPr>
              <w:pStyle w:val="TAH"/>
              <w:rPr>
                <w:lang w:eastAsia="ja-JP"/>
              </w:rPr>
            </w:pPr>
            <w:r>
              <w:rPr>
                <w:lang w:eastAsia="ja-JP"/>
              </w:rPr>
              <w:t>Presence</w:t>
            </w:r>
          </w:p>
        </w:tc>
        <w:tc>
          <w:tcPr>
            <w:tcW w:w="1474" w:type="dxa"/>
          </w:tcPr>
          <w:p w14:paraId="5DBB5B1A" w14:textId="77777777" w:rsidR="00540C42" w:rsidRDefault="00540C42" w:rsidP="00C61402">
            <w:pPr>
              <w:pStyle w:val="TAH"/>
              <w:rPr>
                <w:lang w:eastAsia="ja-JP"/>
              </w:rPr>
            </w:pPr>
            <w:r>
              <w:rPr>
                <w:lang w:eastAsia="ja-JP"/>
              </w:rPr>
              <w:t>Range</w:t>
            </w:r>
          </w:p>
        </w:tc>
        <w:tc>
          <w:tcPr>
            <w:tcW w:w="1871" w:type="dxa"/>
          </w:tcPr>
          <w:p w14:paraId="77A2DC5E" w14:textId="77777777" w:rsidR="00540C42" w:rsidRDefault="00540C42" w:rsidP="00C61402">
            <w:pPr>
              <w:pStyle w:val="TAH"/>
              <w:rPr>
                <w:lang w:eastAsia="ja-JP"/>
              </w:rPr>
            </w:pPr>
            <w:r>
              <w:rPr>
                <w:lang w:eastAsia="ja-JP"/>
              </w:rPr>
              <w:t>IE type and reference</w:t>
            </w:r>
          </w:p>
        </w:tc>
        <w:tc>
          <w:tcPr>
            <w:tcW w:w="2891" w:type="dxa"/>
          </w:tcPr>
          <w:p w14:paraId="3DECFFE1" w14:textId="77777777" w:rsidR="00540C42" w:rsidRDefault="00540C42" w:rsidP="00C61402">
            <w:pPr>
              <w:pStyle w:val="TAH"/>
              <w:rPr>
                <w:lang w:eastAsia="ja-JP"/>
              </w:rPr>
            </w:pPr>
            <w:r>
              <w:rPr>
                <w:lang w:eastAsia="ja-JP"/>
              </w:rPr>
              <w:t>Semantics description</w:t>
            </w:r>
          </w:p>
        </w:tc>
      </w:tr>
      <w:tr w:rsidR="00540C42" w14:paraId="0384E99F" w14:textId="77777777" w:rsidTr="00C61402">
        <w:tc>
          <w:tcPr>
            <w:tcW w:w="2551" w:type="dxa"/>
          </w:tcPr>
          <w:p w14:paraId="3BBFF0E3" w14:textId="77777777" w:rsidR="00540C42" w:rsidRDefault="00540C42" w:rsidP="00C61402">
            <w:pPr>
              <w:pStyle w:val="TAL"/>
              <w:rPr>
                <w:szCs w:val="24"/>
                <w:lang w:eastAsia="ja-JP"/>
              </w:rPr>
            </w:pPr>
            <w:r>
              <w:t>PSCell ID</w:t>
            </w:r>
          </w:p>
        </w:tc>
        <w:tc>
          <w:tcPr>
            <w:tcW w:w="1020" w:type="dxa"/>
          </w:tcPr>
          <w:p w14:paraId="4D891473" w14:textId="77777777" w:rsidR="00540C42" w:rsidRDefault="00540C42" w:rsidP="00C61402">
            <w:pPr>
              <w:pStyle w:val="TAL"/>
              <w:rPr>
                <w:lang w:eastAsia="ja-JP"/>
              </w:rPr>
            </w:pPr>
            <w:r>
              <w:rPr>
                <w:rFonts w:eastAsia="SimSun" w:hint="eastAsia"/>
                <w:lang w:val="en-US" w:eastAsia="zh-CN"/>
              </w:rPr>
              <w:t>O</w:t>
            </w:r>
          </w:p>
        </w:tc>
        <w:tc>
          <w:tcPr>
            <w:tcW w:w="1474" w:type="dxa"/>
          </w:tcPr>
          <w:p w14:paraId="1EE24D68" w14:textId="77777777" w:rsidR="00540C42" w:rsidRDefault="00540C42" w:rsidP="00C61402">
            <w:pPr>
              <w:pStyle w:val="TAL"/>
              <w:rPr>
                <w:lang w:eastAsia="ja-JP"/>
              </w:rPr>
            </w:pPr>
          </w:p>
        </w:tc>
        <w:tc>
          <w:tcPr>
            <w:tcW w:w="1871" w:type="dxa"/>
          </w:tcPr>
          <w:p w14:paraId="6AC04926" w14:textId="77777777" w:rsidR="00540C42" w:rsidRDefault="00540C42" w:rsidP="00C61402">
            <w:pPr>
              <w:pStyle w:val="TAL"/>
              <w:rPr>
                <w:lang w:eastAsia="ja-JP"/>
              </w:rPr>
            </w:pPr>
            <w:r>
              <w:rPr>
                <w:rFonts w:hint="eastAsia"/>
                <w:lang w:eastAsia="ja-JP"/>
              </w:rPr>
              <w:t>NG-RAN CGI</w:t>
            </w:r>
          </w:p>
          <w:p w14:paraId="6DC323BF" w14:textId="77777777" w:rsidR="00540C42" w:rsidRDefault="00540C42" w:rsidP="00C61402">
            <w:pPr>
              <w:pStyle w:val="TAL"/>
              <w:rPr>
                <w:lang w:eastAsia="ja-JP"/>
              </w:rPr>
            </w:pPr>
            <w:r>
              <w:rPr>
                <w:rFonts w:hint="eastAsia"/>
                <w:lang w:eastAsia="ja-JP"/>
              </w:rPr>
              <w:t>9.3.1.73</w:t>
            </w:r>
          </w:p>
        </w:tc>
        <w:tc>
          <w:tcPr>
            <w:tcW w:w="2891" w:type="dxa"/>
          </w:tcPr>
          <w:p w14:paraId="723F5AA2" w14:textId="77777777" w:rsidR="00540C42" w:rsidRDefault="00540C42" w:rsidP="00C61402">
            <w:pPr>
              <w:pStyle w:val="TAL"/>
              <w:rPr>
                <w:lang w:eastAsia="ja-JP"/>
              </w:rPr>
            </w:pPr>
            <w:r>
              <w:rPr>
                <w:rFonts w:hint="eastAsia"/>
                <w:lang w:eastAsia="ja-JP"/>
              </w:rPr>
              <w:t>This IE is present when the SCG resources are configured for the UE.</w:t>
            </w:r>
          </w:p>
        </w:tc>
      </w:tr>
      <w:tr w:rsidR="00540C42" w14:paraId="62B85B54" w14:textId="77777777" w:rsidTr="00C61402">
        <w:tc>
          <w:tcPr>
            <w:tcW w:w="2551" w:type="dxa"/>
          </w:tcPr>
          <w:p w14:paraId="1D033A7A" w14:textId="77777777" w:rsidR="00540C42" w:rsidRDefault="00540C42" w:rsidP="00C61402">
            <w:pPr>
              <w:pStyle w:val="TAL"/>
              <w:rPr>
                <w:szCs w:val="24"/>
                <w:lang w:eastAsia="ja-JP"/>
              </w:rPr>
            </w:pPr>
            <w:r>
              <w:rPr>
                <w:rFonts w:hint="eastAsia"/>
                <w:szCs w:val="24"/>
                <w:lang w:eastAsia="ja-JP"/>
              </w:rPr>
              <w:t>Time Stay</w:t>
            </w:r>
          </w:p>
        </w:tc>
        <w:tc>
          <w:tcPr>
            <w:tcW w:w="1020" w:type="dxa"/>
          </w:tcPr>
          <w:p w14:paraId="1FE71943" w14:textId="77777777" w:rsidR="00540C42" w:rsidRDefault="00540C42" w:rsidP="00C61402">
            <w:pPr>
              <w:pStyle w:val="TAL"/>
              <w:rPr>
                <w:lang w:eastAsia="ja-JP"/>
              </w:rPr>
            </w:pPr>
            <w:r>
              <w:rPr>
                <w:rFonts w:eastAsia="SimSun" w:hint="eastAsia"/>
                <w:lang w:val="en-US" w:eastAsia="zh-CN"/>
              </w:rPr>
              <w:t>M</w:t>
            </w:r>
          </w:p>
        </w:tc>
        <w:tc>
          <w:tcPr>
            <w:tcW w:w="1474" w:type="dxa"/>
          </w:tcPr>
          <w:p w14:paraId="7FC0E8FE" w14:textId="77777777" w:rsidR="00540C42" w:rsidRDefault="00540C42" w:rsidP="00C61402">
            <w:pPr>
              <w:pStyle w:val="TAL"/>
              <w:rPr>
                <w:lang w:eastAsia="ja-JP"/>
              </w:rPr>
            </w:pPr>
          </w:p>
        </w:tc>
        <w:tc>
          <w:tcPr>
            <w:tcW w:w="1871" w:type="dxa"/>
          </w:tcPr>
          <w:p w14:paraId="26B74752" w14:textId="77777777" w:rsidR="00540C42" w:rsidRDefault="00540C42" w:rsidP="00C61402">
            <w:pPr>
              <w:pStyle w:val="TAL"/>
              <w:rPr>
                <w:lang w:eastAsia="ja-JP"/>
              </w:rPr>
            </w:pPr>
            <w:r>
              <w:rPr>
                <w:rFonts w:hint="eastAsia"/>
                <w:lang w:eastAsia="ja-JP"/>
              </w:rPr>
              <w:t>INTEGER (0..40950)</w:t>
            </w:r>
          </w:p>
        </w:tc>
        <w:tc>
          <w:tcPr>
            <w:tcW w:w="2891" w:type="dxa"/>
          </w:tcPr>
          <w:p w14:paraId="6037CFC2" w14:textId="77777777" w:rsidR="00540C42" w:rsidRDefault="00540C42" w:rsidP="00C61402">
            <w:pPr>
              <w:pStyle w:val="TAL"/>
              <w:rPr>
                <w:rFonts w:eastAsia="SimSun"/>
                <w:lang w:val="en-US" w:eastAsia="zh-CN"/>
              </w:rPr>
            </w:pPr>
            <w:ins w:id="173" w:author="Nokia" w:date="2022-04-13T15:06:00Z">
              <w:r>
                <w:rPr>
                  <w:rFonts w:eastAsia="SimSun"/>
                  <w:lang w:val="en-US" w:eastAsia="ja-JP"/>
                </w:rPr>
                <w:t xml:space="preserve">If the </w:t>
              </w:r>
              <w:r w:rsidRPr="007B4C2F">
                <w:rPr>
                  <w:rFonts w:eastAsia="SimSun"/>
                  <w:i/>
                  <w:iCs/>
                  <w:lang w:val="en-US" w:eastAsia="ja-JP"/>
                  <w:rPrChange w:id="174" w:author="Nokia" w:date="2022-04-13T15:06:00Z">
                    <w:rPr>
                      <w:rFonts w:eastAsia="SimSun"/>
                      <w:lang w:val="en-US" w:eastAsia="ja-JP"/>
                    </w:rPr>
                  </w:rPrChange>
                </w:rPr>
                <w:t>PSCell ID</w:t>
              </w:r>
              <w:r>
                <w:rPr>
                  <w:rFonts w:eastAsia="SimSun"/>
                  <w:lang w:val="en-US" w:eastAsia="ja-JP"/>
                </w:rPr>
                <w:t xml:space="preserve"> IE is present, this IE indicates</w:t>
              </w:r>
            </w:ins>
            <w:ins w:id="175" w:author="Nokia" w:date="2022-04-13T15:07:00Z">
              <w:r>
                <w:rPr>
                  <w:rFonts w:eastAsia="SimSun"/>
                  <w:lang w:val="en-US" w:eastAsia="ja-JP"/>
                </w:rPr>
                <w:t xml:space="preserve"> </w:t>
              </w:r>
            </w:ins>
            <w:del w:id="176" w:author="Nokia" w:date="2022-04-13T15:07:00Z">
              <w:r w:rsidDel="00B010B6">
                <w:rPr>
                  <w:rFonts w:eastAsia="SimSun"/>
                  <w:lang w:val="en-US" w:eastAsia="ja-JP"/>
                </w:rPr>
                <w:delText>T</w:delText>
              </w:r>
            </w:del>
            <w:ins w:id="177" w:author="Nokia" w:date="2022-04-13T15:07:00Z">
              <w:r>
                <w:rPr>
                  <w:rFonts w:eastAsia="SimSun"/>
                  <w:lang w:val="en-US" w:eastAsia="ja-JP"/>
                </w:rPr>
                <w:t>t</w:t>
              </w:r>
            </w:ins>
            <w:r>
              <w:rPr>
                <w:rFonts w:eastAsia="SimSun"/>
                <w:lang w:val="en-US" w:eastAsia="ja-JP"/>
              </w:rPr>
              <w:t xml:space="preserve">he duration of </w:t>
            </w:r>
            <w:del w:id="178" w:author="Nokia" w:date="2022-04-13T15:07:00Z">
              <w:r w:rsidDel="00B010B6">
                <w:rPr>
                  <w:rFonts w:eastAsia="SimSun"/>
                  <w:lang w:val="en-US" w:eastAsia="ja-JP"/>
                </w:rPr>
                <w:delText xml:space="preserve">the </w:delText>
              </w:r>
            </w:del>
            <w:r>
              <w:rPr>
                <w:rFonts w:eastAsia="SimSun"/>
                <w:lang w:val="en-US" w:eastAsia="ja-JP"/>
              </w:rPr>
              <w:t>time the UE stayed in the cell in 1/10 seconds. If the UE stays in a cell more than 4095s, this IE is set to 40950</w:t>
            </w:r>
            <w:r>
              <w:rPr>
                <w:rFonts w:eastAsia="SimSun"/>
                <w:lang w:val="en-US" w:eastAsia="zh-CN"/>
              </w:rPr>
              <w:t>.</w:t>
            </w:r>
          </w:p>
          <w:p w14:paraId="582A1D71" w14:textId="77777777" w:rsidR="00540C42" w:rsidRDefault="00540C42" w:rsidP="00C61402">
            <w:pPr>
              <w:pStyle w:val="TAL"/>
              <w:rPr>
                <w:lang w:eastAsia="ja-JP"/>
              </w:rPr>
            </w:pPr>
            <w:ins w:id="179" w:author="Nokia" w:date="2022-04-13T15:07:00Z">
              <w:r>
                <w:rPr>
                  <w:rFonts w:eastAsia="SimSun"/>
                  <w:lang w:val="en-US" w:eastAsia="zh-CN"/>
                </w:rPr>
                <w:t xml:space="preserve">If the </w:t>
              </w:r>
              <w:r w:rsidRPr="00B010B6">
                <w:rPr>
                  <w:rFonts w:eastAsia="SimSun"/>
                  <w:i/>
                  <w:iCs/>
                  <w:lang w:val="en-US" w:eastAsia="zh-CN"/>
                  <w:rPrChange w:id="180" w:author="Nokia" w:date="2022-04-13T15:08:00Z">
                    <w:rPr>
                      <w:rFonts w:eastAsia="SimSun"/>
                      <w:lang w:val="en-US" w:eastAsia="zh-CN"/>
                    </w:rPr>
                  </w:rPrChange>
                </w:rPr>
                <w:t>PSCell ID</w:t>
              </w:r>
              <w:r>
                <w:rPr>
                  <w:rFonts w:eastAsia="SimSun"/>
                  <w:lang w:val="en-US" w:eastAsia="zh-CN"/>
                </w:rPr>
                <w:t xml:space="preserve"> IE is not present, this IE indicates</w:t>
              </w:r>
            </w:ins>
            <w:del w:id="181" w:author="Nokia" w:date="2022-04-13T15:07:00Z">
              <w:r w:rsidDel="00B010B6">
                <w:rPr>
                  <w:rFonts w:eastAsia="SimSun"/>
                  <w:lang w:val="en-US" w:eastAsia="zh-CN"/>
                </w:rPr>
                <w:delText>Or</w:delText>
              </w:r>
            </w:del>
            <w:r>
              <w:rPr>
                <w:rFonts w:eastAsia="SimSun"/>
                <w:lang w:val="en-US" w:eastAsia="zh-CN"/>
              </w:rPr>
              <w:t xml:space="preserve"> the duration of </w:t>
            </w:r>
            <w:del w:id="182" w:author="Nokia" w:date="2022-04-13T15:08:00Z">
              <w:r w:rsidDel="00B010B6">
                <w:rPr>
                  <w:rFonts w:eastAsia="SimSun"/>
                  <w:lang w:val="en-US" w:eastAsia="zh-CN"/>
                </w:rPr>
                <w:delText xml:space="preserve">the </w:delText>
              </w:r>
            </w:del>
            <w:r>
              <w:rPr>
                <w:rFonts w:eastAsia="SimSun"/>
                <w:lang w:val="en-US" w:eastAsia="zh-CN"/>
              </w:rPr>
              <w:t>time when no SCG resources are configured for the UE.</w:t>
            </w:r>
          </w:p>
        </w:tc>
      </w:tr>
    </w:tbl>
    <w:p w14:paraId="55949934" w14:textId="77777777" w:rsidR="00540C42" w:rsidRDefault="00540C42" w:rsidP="00540C42">
      <w:pPr>
        <w:rPr>
          <w:color w:val="00B050"/>
        </w:rPr>
      </w:pPr>
    </w:p>
    <w:p w14:paraId="40C64B1D" w14:textId="3E29ED33" w:rsidR="00540C42" w:rsidRPr="00950975" w:rsidRDefault="00540C42" w:rsidP="00540C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83" w:name="_Toc99123704"/>
      <w:bookmarkStart w:id="184" w:name="_Toc99662510"/>
      <w:bookmarkStart w:id="185" w:name="_Toc20955275"/>
      <w:bookmarkStart w:id="186" w:name="_Toc29503724"/>
      <w:bookmarkStart w:id="187" w:name="_Toc29504308"/>
      <w:bookmarkStart w:id="188" w:name="_Toc29504892"/>
      <w:bookmarkStart w:id="189" w:name="_Toc36553338"/>
      <w:bookmarkStart w:id="190" w:name="_Toc36555065"/>
      <w:bookmarkStart w:id="191" w:name="_Toc45652377"/>
      <w:bookmarkStart w:id="192" w:name="_Toc45658809"/>
      <w:bookmarkStart w:id="193" w:name="_Toc45720629"/>
      <w:bookmarkStart w:id="194" w:name="_Toc45798509"/>
      <w:bookmarkStart w:id="195" w:name="_Toc45897898"/>
      <w:bookmarkStart w:id="196" w:name="_Toc51746102"/>
      <w:bookmarkStart w:id="197" w:name="_Toc64446366"/>
      <w:bookmarkStart w:id="198" w:name="_Toc73982236"/>
      <w:bookmarkStart w:id="199" w:name="_Toc81304820"/>
      <w:r>
        <w:rPr>
          <w:i/>
          <w:noProof/>
        </w:rPr>
        <w:t>Next Modification</w:t>
      </w:r>
    </w:p>
    <w:bookmarkEnd w:id="183"/>
    <w:bookmarkEnd w:id="184"/>
    <w:p w14:paraId="123C6E9B" w14:textId="77777777" w:rsidR="00540C42" w:rsidRPr="001354E7" w:rsidRDefault="00540C42" w:rsidP="00540C42">
      <w:pPr>
        <w:pStyle w:val="Heading4"/>
      </w:pPr>
      <w:r w:rsidRPr="001354E7">
        <w:t>9.3.3.</w:t>
      </w:r>
      <w:r>
        <w:t>56</w:t>
      </w:r>
      <w:r w:rsidRPr="001354E7">
        <w:tab/>
        <w:t>Cell Activation Request</w:t>
      </w:r>
    </w:p>
    <w:p w14:paraId="336BE655" w14:textId="47C17256" w:rsidR="00540C42" w:rsidRPr="008711EA" w:rsidRDefault="00540C42" w:rsidP="00540C42">
      <w:r w:rsidRPr="008711EA">
        <w:t xml:space="preserve">This IE contains request information for </w:t>
      </w:r>
      <w:ins w:id="200" w:author="Nokia" w:date="2022-04-25T16:51:00Z">
        <w:r>
          <w:t xml:space="preserve">inter-system </w:t>
        </w:r>
      </w:ins>
      <w:r w:rsidRPr="008711EA">
        <w:t>inter-RAT Cell Activation.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6"/>
        <w:gridCol w:w="1071"/>
        <w:gridCol w:w="1466"/>
        <w:gridCol w:w="1860"/>
        <w:gridCol w:w="2874"/>
      </w:tblGrid>
      <w:tr w:rsidR="00540C42" w:rsidRPr="008711EA" w14:paraId="369E1C20" w14:textId="77777777" w:rsidTr="00C61402">
        <w:tc>
          <w:tcPr>
            <w:tcW w:w="2551" w:type="dxa"/>
          </w:tcPr>
          <w:p w14:paraId="4D70234B" w14:textId="77777777" w:rsidR="00540C42" w:rsidRPr="000344B9" w:rsidRDefault="00540C42" w:rsidP="00C61402">
            <w:pPr>
              <w:pStyle w:val="TAH"/>
            </w:pPr>
            <w:r w:rsidRPr="000344B9">
              <w:lastRenderedPageBreak/>
              <w:t>IE/Group Name</w:t>
            </w:r>
          </w:p>
        </w:tc>
        <w:tc>
          <w:tcPr>
            <w:tcW w:w="1077" w:type="dxa"/>
          </w:tcPr>
          <w:p w14:paraId="6206DAF9" w14:textId="77777777" w:rsidR="00540C42" w:rsidRPr="000344B9" w:rsidRDefault="00540C42" w:rsidP="00C61402">
            <w:pPr>
              <w:pStyle w:val="TAH"/>
            </w:pPr>
            <w:r w:rsidRPr="000344B9">
              <w:t>Presence</w:t>
            </w:r>
          </w:p>
        </w:tc>
        <w:tc>
          <w:tcPr>
            <w:tcW w:w="1474" w:type="dxa"/>
          </w:tcPr>
          <w:p w14:paraId="3C0B5D6C" w14:textId="77777777" w:rsidR="00540C42" w:rsidRPr="000344B9" w:rsidRDefault="00540C42" w:rsidP="00C61402">
            <w:pPr>
              <w:pStyle w:val="TAH"/>
            </w:pPr>
            <w:r w:rsidRPr="000344B9">
              <w:t>Range</w:t>
            </w:r>
          </w:p>
        </w:tc>
        <w:tc>
          <w:tcPr>
            <w:tcW w:w="1871" w:type="dxa"/>
          </w:tcPr>
          <w:p w14:paraId="1B0BBF58" w14:textId="77777777" w:rsidR="00540C42" w:rsidRPr="000344B9" w:rsidRDefault="00540C42" w:rsidP="00C61402">
            <w:pPr>
              <w:pStyle w:val="TAH"/>
            </w:pPr>
            <w:r w:rsidRPr="000344B9">
              <w:t>IE type and reference</w:t>
            </w:r>
          </w:p>
        </w:tc>
        <w:tc>
          <w:tcPr>
            <w:tcW w:w="2891" w:type="dxa"/>
          </w:tcPr>
          <w:p w14:paraId="2CB854E8" w14:textId="77777777" w:rsidR="00540C42" w:rsidRPr="000344B9" w:rsidRDefault="00540C42" w:rsidP="00C61402">
            <w:pPr>
              <w:pStyle w:val="TAH"/>
            </w:pPr>
            <w:r w:rsidRPr="000344B9">
              <w:t>Semantics description</w:t>
            </w:r>
          </w:p>
        </w:tc>
      </w:tr>
      <w:tr w:rsidR="00540C42" w:rsidRPr="008711EA" w14:paraId="749F60C9" w14:textId="77777777" w:rsidTr="00C61402">
        <w:tc>
          <w:tcPr>
            <w:tcW w:w="2551" w:type="dxa"/>
          </w:tcPr>
          <w:p w14:paraId="6AA9DB47" w14:textId="77777777" w:rsidR="00540C42" w:rsidRPr="008711EA" w:rsidRDefault="00540C42" w:rsidP="00C61402">
            <w:pPr>
              <w:pStyle w:val="TAL"/>
              <w:rPr>
                <w:rFonts w:cs="Arial"/>
                <w:lang w:eastAsia="ja-JP"/>
              </w:rPr>
            </w:pPr>
            <w:r w:rsidRPr="00291DFF">
              <w:rPr>
                <w:rFonts w:cs="Arial"/>
                <w:lang w:eastAsia="ja-JP"/>
              </w:rPr>
              <w:t>Activation ID</w:t>
            </w:r>
          </w:p>
        </w:tc>
        <w:tc>
          <w:tcPr>
            <w:tcW w:w="1077" w:type="dxa"/>
          </w:tcPr>
          <w:p w14:paraId="114E22F7" w14:textId="77777777" w:rsidR="00540C42" w:rsidRPr="000344B9" w:rsidRDefault="00540C42" w:rsidP="00C61402">
            <w:pPr>
              <w:pStyle w:val="TAL"/>
            </w:pPr>
            <w:r w:rsidRPr="000344B9">
              <w:t>M</w:t>
            </w:r>
          </w:p>
        </w:tc>
        <w:tc>
          <w:tcPr>
            <w:tcW w:w="1474" w:type="dxa"/>
          </w:tcPr>
          <w:p w14:paraId="7DA00DFB" w14:textId="77777777" w:rsidR="00540C42" w:rsidRPr="000344B9" w:rsidRDefault="00540C42" w:rsidP="00C61402">
            <w:pPr>
              <w:pStyle w:val="TAL"/>
            </w:pPr>
          </w:p>
        </w:tc>
        <w:tc>
          <w:tcPr>
            <w:tcW w:w="1871" w:type="dxa"/>
          </w:tcPr>
          <w:p w14:paraId="0045557E" w14:textId="77777777" w:rsidR="00540C42" w:rsidRPr="000344B9" w:rsidRDefault="00540C42" w:rsidP="00C61402">
            <w:pPr>
              <w:pStyle w:val="TAL"/>
            </w:pPr>
            <w:r w:rsidRPr="000344B9">
              <w:t>INTEGER (0..16384</w:t>
            </w:r>
            <w:r>
              <w:t>, …</w:t>
            </w:r>
            <w:r w:rsidRPr="000344B9">
              <w:t>)</w:t>
            </w:r>
          </w:p>
        </w:tc>
        <w:tc>
          <w:tcPr>
            <w:tcW w:w="2891" w:type="dxa"/>
          </w:tcPr>
          <w:p w14:paraId="7EED6743" w14:textId="77777777" w:rsidR="00540C42" w:rsidRPr="000344B9" w:rsidRDefault="00540C42" w:rsidP="00C61402">
            <w:pPr>
              <w:pStyle w:val="TAL"/>
            </w:pPr>
            <w:r w:rsidRPr="000344B9">
              <w:t>Allocated by the eNB.</w:t>
            </w:r>
          </w:p>
        </w:tc>
      </w:tr>
      <w:tr w:rsidR="00540C42" w:rsidRPr="008711EA" w14:paraId="19FC8D72" w14:textId="77777777" w:rsidTr="00C61402">
        <w:tc>
          <w:tcPr>
            <w:tcW w:w="2551" w:type="dxa"/>
          </w:tcPr>
          <w:p w14:paraId="2150F961" w14:textId="77777777" w:rsidR="00540C42" w:rsidRPr="000344B9" w:rsidRDefault="00540C42" w:rsidP="00C61402">
            <w:pPr>
              <w:pStyle w:val="TAL"/>
              <w:rPr>
                <w:rFonts w:cs="Arial"/>
                <w:b/>
                <w:bCs/>
                <w:lang w:eastAsia="ja-JP"/>
              </w:rPr>
            </w:pPr>
            <w:r w:rsidRPr="000344B9">
              <w:rPr>
                <w:rFonts w:cs="Arial"/>
                <w:b/>
                <w:bCs/>
                <w:lang w:eastAsia="ja-JP"/>
              </w:rPr>
              <w:t>Cells to Activate List</w:t>
            </w:r>
          </w:p>
        </w:tc>
        <w:tc>
          <w:tcPr>
            <w:tcW w:w="1077" w:type="dxa"/>
          </w:tcPr>
          <w:p w14:paraId="3A7BC98B" w14:textId="77777777" w:rsidR="00540C42" w:rsidRPr="000344B9" w:rsidRDefault="00540C42" w:rsidP="00C61402">
            <w:pPr>
              <w:pStyle w:val="TAL"/>
            </w:pPr>
          </w:p>
        </w:tc>
        <w:tc>
          <w:tcPr>
            <w:tcW w:w="1474" w:type="dxa"/>
          </w:tcPr>
          <w:p w14:paraId="39EFA207" w14:textId="77777777" w:rsidR="00540C42" w:rsidRPr="000344B9" w:rsidRDefault="00540C42" w:rsidP="00C61402">
            <w:pPr>
              <w:pStyle w:val="TAL"/>
              <w:rPr>
                <w:i/>
                <w:iCs/>
              </w:rPr>
            </w:pPr>
            <w:r w:rsidRPr="000344B9">
              <w:rPr>
                <w:i/>
                <w:iCs/>
              </w:rPr>
              <w:t>1..&lt;</w:t>
            </w:r>
            <w:r w:rsidRPr="001354E7">
              <w:rPr>
                <w:i/>
                <w:iCs/>
              </w:rPr>
              <w:t>maxnoofCellsinNGRANNode</w:t>
            </w:r>
            <w:r w:rsidRPr="000344B9">
              <w:rPr>
                <w:i/>
                <w:iCs/>
              </w:rPr>
              <w:t>&gt;</w:t>
            </w:r>
          </w:p>
        </w:tc>
        <w:tc>
          <w:tcPr>
            <w:tcW w:w="1871" w:type="dxa"/>
          </w:tcPr>
          <w:p w14:paraId="3927B9CA" w14:textId="77777777" w:rsidR="00540C42" w:rsidRPr="000344B9" w:rsidRDefault="00540C42" w:rsidP="00C61402">
            <w:pPr>
              <w:pStyle w:val="TAL"/>
            </w:pPr>
          </w:p>
        </w:tc>
        <w:tc>
          <w:tcPr>
            <w:tcW w:w="2891" w:type="dxa"/>
          </w:tcPr>
          <w:p w14:paraId="440F4CA7" w14:textId="77777777" w:rsidR="00540C42" w:rsidRPr="000344B9" w:rsidRDefault="00540C42" w:rsidP="00C61402">
            <w:pPr>
              <w:pStyle w:val="TAL"/>
            </w:pPr>
          </w:p>
        </w:tc>
      </w:tr>
      <w:tr w:rsidR="00540C42" w:rsidRPr="008711EA" w14:paraId="270D47A2" w14:textId="77777777" w:rsidTr="00C61402">
        <w:tc>
          <w:tcPr>
            <w:tcW w:w="2551" w:type="dxa"/>
          </w:tcPr>
          <w:p w14:paraId="08CAFBAD" w14:textId="5FB3BFA6" w:rsidR="00540C42" w:rsidRPr="00F638C5" w:rsidRDefault="00540C42" w:rsidP="00C61402">
            <w:pPr>
              <w:pStyle w:val="TAL"/>
              <w:ind w:left="72"/>
              <w:rPr>
                <w:rFonts w:cs="Arial"/>
                <w:lang w:eastAsia="ja-JP"/>
              </w:rPr>
            </w:pPr>
            <w:r w:rsidRPr="000C718E">
              <w:rPr>
                <w:rFonts w:cs="Arial"/>
                <w:lang w:eastAsia="ja-JP"/>
              </w:rPr>
              <w:t>&gt;</w:t>
            </w:r>
            <w:del w:id="201" w:author="Nokia" w:date="2022-04-25T16:51:00Z">
              <w:r w:rsidDel="00540C42">
                <w:rPr>
                  <w:rFonts w:cs="Arial"/>
                  <w:lang w:eastAsia="ja-JP"/>
                </w:rPr>
                <w:delText>NG-RAN</w:delText>
              </w:r>
            </w:del>
            <w:ins w:id="202" w:author="Nokia" w:date="2022-04-25T16:51:00Z">
              <w:r>
                <w:rPr>
                  <w:rFonts w:cs="Arial"/>
                  <w:lang w:eastAsia="ja-JP"/>
                </w:rPr>
                <w:t>NR</w:t>
              </w:r>
            </w:ins>
            <w:r>
              <w:rPr>
                <w:rFonts w:cs="Arial"/>
                <w:lang w:eastAsia="ja-JP"/>
              </w:rPr>
              <w:t xml:space="preserve"> CGI</w:t>
            </w:r>
          </w:p>
        </w:tc>
        <w:tc>
          <w:tcPr>
            <w:tcW w:w="1077" w:type="dxa"/>
          </w:tcPr>
          <w:p w14:paraId="6E25C43B" w14:textId="77777777" w:rsidR="00540C42" w:rsidRPr="000344B9" w:rsidRDefault="00540C42" w:rsidP="00C61402">
            <w:pPr>
              <w:pStyle w:val="TAL"/>
            </w:pPr>
            <w:r w:rsidRPr="000344B9">
              <w:rPr>
                <w:rFonts w:eastAsia="MS Mincho"/>
              </w:rPr>
              <w:t>M</w:t>
            </w:r>
          </w:p>
        </w:tc>
        <w:tc>
          <w:tcPr>
            <w:tcW w:w="1474" w:type="dxa"/>
          </w:tcPr>
          <w:p w14:paraId="39E607F7" w14:textId="77777777" w:rsidR="00540C42" w:rsidRPr="000344B9" w:rsidRDefault="00540C42" w:rsidP="00C61402">
            <w:pPr>
              <w:pStyle w:val="TAL"/>
            </w:pPr>
          </w:p>
        </w:tc>
        <w:tc>
          <w:tcPr>
            <w:tcW w:w="1871" w:type="dxa"/>
          </w:tcPr>
          <w:p w14:paraId="48CC6460" w14:textId="77777777" w:rsidR="00540C42" w:rsidRPr="000344B9" w:rsidRDefault="00540C42" w:rsidP="00C61402">
            <w:pPr>
              <w:pStyle w:val="TAL"/>
            </w:pPr>
            <w:r w:rsidRPr="000344B9">
              <w:rPr>
                <w:rFonts w:eastAsia="SimSun"/>
              </w:rPr>
              <w:t>9.3.1.7</w:t>
            </w:r>
            <w:del w:id="203" w:author="Nokia" w:date="2022-04-25T16:51:00Z">
              <w:r w:rsidRPr="000344B9" w:rsidDel="00540C42">
                <w:rPr>
                  <w:rFonts w:eastAsia="SimSun"/>
                </w:rPr>
                <w:delText>3</w:delText>
              </w:r>
            </w:del>
          </w:p>
        </w:tc>
        <w:tc>
          <w:tcPr>
            <w:tcW w:w="2891" w:type="dxa"/>
          </w:tcPr>
          <w:p w14:paraId="643381F4" w14:textId="77777777" w:rsidR="00540C42" w:rsidRPr="000344B9" w:rsidRDefault="00540C42" w:rsidP="00C61402">
            <w:pPr>
              <w:pStyle w:val="TAL"/>
            </w:pPr>
          </w:p>
        </w:tc>
      </w:tr>
    </w:tbl>
    <w:p w14:paraId="4381CB19" w14:textId="77777777" w:rsidR="00540C42" w:rsidRPr="008711EA" w:rsidRDefault="00540C42" w:rsidP="00540C42"/>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40C42" w:rsidRPr="008711EA" w14:paraId="1C0FD5DB" w14:textId="77777777" w:rsidTr="00C61402">
        <w:tc>
          <w:tcPr>
            <w:tcW w:w="3528" w:type="dxa"/>
          </w:tcPr>
          <w:p w14:paraId="65594F3A" w14:textId="77777777" w:rsidR="00540C42" w:rsidRPr="008711EA" w:rsidRDefault="00540C42" w:rsidP="00C61402">
            <w:pPr>
              <w:pStyle w:val="TAH"/>
              <w:ind w:left="420"/>
              <w:rPr>
                <w:rFonts w:cs="Arial"/>
                <w:lang w:eastAsia="ja-JP"/>
              </w:rPr>
            </w:pPr>
            <w:r w:rsidRPr="008711EA">
              <w:rPr>
                <w:rFonts w:cs="Arial"/>
                <w:lang w:eastAsia="ja-JP"/>
              </w:rPr>
              <w:t>Range bound</w:t>
            </w:r>
          </w:p>
        </w:tc>
        <w:tc>
          <w:tcPr>
            <w:tcW w:w="6192" w:type="dxa"/>
          </w:tcPr>
          <w:p w14:paraId="2E415969" w14:textId="77777777" w:rsidR="00540C42" w:rsidRPr="008711EA" w:rsidRDefault="00540C42" w:rsidP="00C61402">
            <w:pPr>
              <w:pStyle w:val="TAH"/>
              <w:ind w:left="420"/>
              <w:rPr>
                <w:rFonts w:cs="Arial"/>
                <w:lang w:eastAsia="ja-JP"/>
              </w:rPr>
            </w:pPr>
            <w:r w:rsidRPr="008711EA">
              <w:rPr>
                <w:rFonts w:cs="Arial"/>
                <w:lang w:eastAsia="ja-JP"/>
              </w:rPr>
              <w:t>Explanation</w:t>
            </w:r>
          </w:p>
        </w:tc>
      </w:tr>
      <w:tr w:rsidR="00540C42" w:rsidRPr="008711EA" w14:paraId="2DB55958" w14:textId="77777777" w:rsidTr="00C61402">
        <w:tc>
          <w:tcPr>
            <w:tcW w:w="3528" w:type="dxa"/>
          </w:tcPr>
          <w:p w14:paraId="268BFBB1" w14:textId="77777777" w:rsidR="00540C42" w:rsidRPr="000344B9" w:rsidRDefault="00540C42" w:rsidP="00C61402">
            <w:pPr>
              <w:pStyle w:val="TAL"/>
            </w:pPr>
            <w:r w:rsidRPr="000344B9">
              <w:rPr>
                <w:rFonts w:eastAsia="Malgun Gothic"/>
              </w:rPr>
              <w:t>maxnoofCells</w:t>
            </w:r>
            <w:r w:rsidRPr="000344B9">
              <w:rPr>
                <w:rFonts w:eastAsia="SimSun"/>
              </w:rPr>
              <w:t>inNGRANNode</w:t>
            </w:r>
          </w:p>
        </w:tc>
        <w:tc>
          <w:tcPr>
            <w:tcW w:w="6192" w:type="dxa"/>
          </w:tcPr>
          <w:p w14:paraId="63437390" w14:textId="77777777" w:rsidR="00540C42" w:rsidRPr="000344B9" w:rsidRDefault="00540C42" w:rsidP="00C61402">
            <w:pPr>
              <w:pStyle w:val="TAL"/>
            </w:pPr>
            <w:r w:rsidRPr="000344B9">
              <w:rPr>
                <w:rFonts w:eastAsia="Malgun Gothic"/>
              </w:rPr>
              <w:t xml:space="preserve">Maximum no. of cells </w:t>
            </w:r>
            <w:r w:rsidRPr="000344B9">
              <w:rPr>
                <w:rFonts w:eastAsia="SimSun"/>
              </w:rPr>
              <w:t>that can be served by a NG-RAN node</w:t>
            </w:r>
            <w:r w:rsidRPr="000344B9">
              <w:rPr>
                <w:rFonts w:eastAsia="Malgun Gothic"/>
              </w:rPr>
              <w:t>. Value is 16384.</w:t>
            </w:r>
          </w:p>
        </w:tc>
      </w:tr>
    </w:tbl>
    <w:p w14:paraId="21314C61" w14:textId="77777777" w:rsidR="00540C42" w:rsidRDefault="00540C42" w:rsidP="00540C42">
      <w:pPr>
        <w:rPr>
          <w:rFonts w:eastAsia="Malgun Gothic"/>
        </w:rPr>
      </w:pPr>
    </w:p>
    <w:p w14:paraId="7B4BDCAF" w14:textId="77777777" w:rsidR="00540C42" w:rsidRPr="001354E7" w:rsidRDefault="00540C42" w:rsidP="00540C42">
      <w:pPr>
        <w:pStyle w:val="Heading4"/>
      </w:pPr>
      <w:r w:rsidRPr="001354E7">
        <w:t>9.3.3.</w:t>
      </w:r>
      <w:r>
        <w:t>57</w:t>
      </w:r>
      <w:r w:rsidRPr="001354E7">
        <w:tab/>
        <w:t>Cell State Indication</w:t>
      </w:r>
    </w:p>
    <w:p w14:paraId="285E0F4D" w14:textId="13C1B28D" w:rsidR="00540C42" w:rsidRPr="008711EA" w:rsidRDefault="00540C42" w:rsidP="00540C42">
      <w:r w:rsidRPr="008711EA">
        <w:t xml:space="preserve">This IE contains notification information for </w:t>
      </w:r>
      <w:ins w:id="204" w:author="Nokia" w:date="2022-04-25T16:50:00Z">
        <w:r>
          <w:t xml:space="preserve">inter-system </w:t>
        </w:r>
      </w:ins>
      <w:r w:rsidRPr="008711EA">
        <w:t>inter-RAT Cell Activation and Deactivation</w:t>
      </w:r>
      <w: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40C42" w:rsidRPr="008711EA" w14:paraId="5C2E7D52" w14:textId="77777777" w:rsidTr="00C61402">
        <w:tc>
          <w:tcPr>
            <w:tcW w:w="2551" w:type="dxa"/>
          </w:tcPr>
          <w:p w14:paraId="3B7DBBD7" w14:textId="77777777" w:rsidR="00540C42" w:rsidRPr="000344B9" w:rsidRDefault="00540C42" w:rsidP="00C61402">
            <w:pPr>
              <w:pStyle w:val="TAH"/>
            </w:pPr>
            <w:r w:rsidRPr="000344B9">
              <w:t>IE/Group Name</w:t>
            </w:r>
          </w:p>
        </w:tc>
        <w:tc>
          <w:tcPr>
            <w:tcW w:w="1020" w:type="dxa"/>
          </w:tcPr>
          <w:p w14:paraId="619BE9CA" w14:textId="77777777" w:rsidR="00540C42" w:rsidRPr="000344B9" w:rsidRDefault="00540C42" w:rsidP="00C61402">
            <w:pPr>
              <w:pStyle w:val="TAH"/>
            </w:pPr>
            <w:r w:rsidRPr="000344B9">
              <w:t>Presence</w:t>
            </w:r>
          </w:p>
        </w:tc>
        <w:tc>
          <w:tcPr>
            <w:tcW w:w="1474" w:type="dxa"/>
          </w:tcPr>
          <w:p w14:paraId="3564DD8C" w14:textId="77777777" w:rsidR="00540C42" w:rsidRPr="000344B9" w:rsidRDefault="00540C42" w:rsidP="00C61402">
            <w:pPr>
              <w:pStyle w:val="TAH"/>
            </w:pPr>
            <w:r w:rsidRPr="000344B9">
              <w:t>Range</w:t>
            </w:r>
          </w:p>
        </w:tc>
        <w:tc>
          <w:tcPr>
            <w:tcW w:w="1871" w:type="dxa"/>
          </w:tcPr>
          <w:p w14:paraId="799424AA" w14:textId="77777777" w:rsidR="00540C42" w:rsidRPr="000344B9" w:rsidRDefault="00540C42" w:rsidP="00C61402">
            <w:pPr>
              <w:pStyle w:val="TAH"/>
            </w:pPr>
            <w:r w:rsidRPr="000344B9">
              <w:t>IE type and reference</w:t>
            </w:r>
          </w:p>
        </w:tc>
        <w:tc>
          <w:tcPr>
            <w:tcW w:w="2891" w:type="dxa"/>
          </w:tcPr>
          <w:p w14:paraId="434F81AC" w14:textId="77777777" w:rsidR="00540C42" w:rsidRPr="000344B9" w:rsidRDefault="00540C42" w:rsidP="00C61402">
            <w:pPr>
              <w:pStyle w:val="TAH"/>
            </w:pPr>
            <w:r w:rsidRPr="000344B9">
              <w:t>Semantics description</w:t>
            </w:r>
          </w:p>
        </w:tc>
      </w:tr>
      <w:tr w:rsidR="00540C42" w:rsidRPr="008711EA" w14:paraId="359C058E" w14:textId="77777777" w:rsidTr="00C61402">
        <w:tc>
          <w:tcPr>
            <w:tcW w:w="2551" w:type="dxa"/>
          </w:tcPr>
          <w:p w14:paraId="7E8AAAD2" w14:textId="77777777" w:rsidR="00540C42" w:rsidRPr="000344B9" w:rsidRDefault="00540C42" w:rsidP="00C61402">
            <w:pPr>
              <w:pStyle w:val="TAL"/>
              <w:rPr>
                <w:rFonts w:cs="Arial"/>
                <w:b/>
                <w:bCs/>
                <w:lang w:eastAsia="ja-JP"/>
              </w:rPr>
            </w:pPr>
            <w:r w:rsidRPr="000344B9">
              <w:rPr>
                <w:rFonts w:cs="Arial"/>
                <w:b/>
                <w:bCs/>
                <w:lang w:eastAsia="ja-JP"/>
              </w:rPr>
              <w:t>Notification Cell List</w:t>
            </w:r>
          </w:p>
        </w:tc>
        <w:tc>
          <w:tcPr>
            <w:tcW w:w="1020" w:type="dxa"/>
          </w:tcPr>
          <w:p w14:paraId="28C83A0B" w14:textId="77777777" w:rsidR="00540C42" w:rsidRPr="000344B9" w:rsidRDefault="00540C42" w:rsidP="00C61402">
            <w:pPr>
              <w:pStyle w:val="TAL"/>
            </w:pPr>
          </w:p>
        </w:tc>
        <w:tc>
          <w:tcPr>
            <w:tcW w:w="1474" w:type="dxa"/>
          </w:tcPr>
          <w:p w14:paraId="2467864C" w14:textId="77777777" w:rsidR="00540C42" w:rsidRPr="000344B9" w:rsidRDefault="00540C42" w:rsidP="00C61402">
            <w:pPr>
              <w:pStyle w:val="TAL"/>
              <w:rPr>
                <w:i/>
                <w:iCs/>
              </w:rPr>
            </w:pPr>
            <w:r w:rsidRPr="000344B9">
              <w:rPr>
                <w:i/>
                <w:iCs/>
              </w:rPr>
              <w:t>1</w:t>
            </w:r>
          </w:p>
        </w:tc>
        <w:tc>
          <w:tcPr>
            <w:tcW w:w="1871" w:type="dxa"/>
          </w:tcPr>
          <w:p w14:paraId="3297E455" w14:textId="77777777" w:rsidR="00540C42" w:rsidRPr="000344B9" w:rsidRDefault="00540C42" w:rsidP="00C61402">
            <w:pPr>
              <w:pStyle w:val="TAL"/>
            </w:pPr>
          </w:p>
        </w:tc>
        <w:tc>
          <w:tcPr>
            <w:tcW w:w="2891" w:type="dxa"/>
          </w:tcPr>
          <w:p w14:paraId="081F58BD" w14:textId="77777777" w:rsidR="00540C42" w:rsidRPr="000344B9" w:rsidRDefault="00540C42" w:rsidP="00C61402">
            <w:pPr>
              <w:pStyle w:val="TAL"/>
            </w:pPr>
          </w:p>
        </w:tc>
      </w:tr>
      <w:tr w:rsidR="00540C42" w:rsidRPr="001354E7" w14:paraId="2BC098F5" w14:textId="77777777" w:rsidTr="00C61402">
        <w:tc>
          <w:tcPr>
            <w:tcW w:w="2551" w:type="dxa"/>
          </w:tcPr>
          <w:p w14:paraId="3D8DE995" w14:textId="77777777" w:rsidR="00540C42" w:rsidRPr="00747697" w:rsidRDefault="00540C42" w:rsidP="00C61402">
            <w:pPr>
              <w:pStyle w:val="TAL"/>
              <w:ind w:left="86"/>
              <w:rPr>
                <w:rFonts w:cs="Arial"/>
                <w:b/>
                <w:bCs/>
                <w:lang w:eastAsia="ja-JP"/>
              </w:rPr>
            </w:pPr>
            <w:r w:rsidRPr="00747697">
              <w:rPr>
                <w:rFonts w:cs="Arial"/>
                <w:b/>
                <w:bCs/>
                <w:lang w:eastAsia="ja-JP"/>
              </w:rPr>
              <w:t>&gt;Notification Cell Item</w:t>
            </w:r>
          </w:p>
        </w:tc>
        <w:tc>
          <w:tcPr>
            <w:tcW w:w="1020" w:type="dxa"/>
          </w:tcPr>
          <w:p w14:paraId="0846E089" w14:textId="77777777" w:rsidR="00540C42" w:rsidRPr="001354E7" w:rsidRDefault="00540C42" w:rsidP="00C61402">
            <w:pPr>
              <w:pStyle w:val="TAL"/>
              <w:rPr>
                <w:rFonts w:eastAsia="MS Mincho"/>
              </w:rPr>
            </w:pPr>
          </w:p>
        </w:tc>
        <w:tc>
          <w:tcPr>
            <w:tcW w:w="1474" w:type="dxa"/>
          </w:tcPr>
          <w:p w14:paraId="22208E5C" w14:textId="77777777" w:rsidR="00540C42" w:rsidRPr="001354E7" w:rsidRDefault="00540C42" w:rsidP="00C61402">
            <w:pPr>
              <w:pStyle w:val="TAL"/>
            </w:pPr>
            <w:r w:rsidRPr="002205B2">
              <w:rPr>
                <w:i/>
                <w:iCs/>
              </w:rPr>
              <w:t>1..&lt;maxnoofCellsinNGRANNode&gt;</w:t>
            </w:r>
          </w:p>
        </w:tc>
        <w:tc>
          <w:tcPr>
            <w:tcW w:w="1871" w:type="dxa"/>
          </w:tcPr>
          <w:p w14:paraId="560227CD" w14:textId="77777777" w:rsidR="00540C42" w:rsidRPr="001354E7" w:rsidRDefault="00540C42" w:rsidP="00C61402">
            <w:pPr>
              <w:pStyle w:val="TAL"/>
              <w:rPr>
                <w:rFonts w:eastAsia="SimSun"/>
              </w:rPr>
            </w:pPr>
          </w:p>
        </w:tc>
        <w:tc>
          <w:tcPr>
            <w:tcW w:w="2891" w:type="dxa"/>
          </w:tcPr>
          <w:p w14:paraId="2BBDCF25" w14:textId="77777777" w:rsidR="00540C42" w:rsidRPr="001354E7" w:rsidRDefault="00540C42" w:rsidP="00C61402">
            <w:pPr>
              <w:pStyle w:val="TAL"/>
            </w:pPr>
          </w:p>
        </w:tc>
      </w:tr>
      <w:tr w:rsidR="00540C42" w:rsidRPr="008711EA" w14:paraId="3E7F28BE" w14:textId="77777777" w:rsidTr="00C61402">
        <w:tc>
          <w:tcPr>
            <w:tcW w:w="2551" w:type="dxa"/>
          </w:tcPr>
          <w:p w14:paraId="16B8B2AB" w14:textId="7610076C" w:rsidR="00540C42" w:rsidRPr="008711EA" w:rsidRDefault="00540C42" w:rsidP="00C61402">
            <w:pPr>
              <w:pStyle w:val="TAL"/>
              <w:ind w:left="173"/>
              <w:rPr>
                <w:rFonts w:cs="Arial"/>
                <w:lang w:eastAsia="ja-JP"/>
              </w:rPr>
            </w:pPr>
            <w:r>
              <w:rPr>
                <w:rFonts w:cs="Arial"/>
                <w:lang w:eastAsia="ja-JP"/>
              </w:rPr>
              <w:t>&gt;</w:t>
            </w:r>
            <w:r w:rsidRPr="000C718E">
              <w:rPr>
                <w:rFonts w:cs="Arial"/>
                <w:lang w:eastAsia="ja-JP"/>
              </w:rPr>
              <w:t>&gt;</w:t>
            </w:r>
            <w:del w:id="205" w:author="Nokia" w:date="2022-04-25T16:50:00Z">
              <w:r w:rsidDel="00540C42">
                <w:rPr>
                  <w:rFonts w:cs="Arial"/>
                  <w:lang w:eastAsia="ja-JP"/>
                </w:rPr>
                <w:delText>NG-RAN</w:delText>
              </w:r>
            </w:del>
            <w:ins w:id="206" w:author="Nokia" w:date="2022-04-25T16:50:00Z">
              <w:r>
                <w:rPr>
                  <w:rFonts w:cs="Arial"/>
                  <w:lang w:eastAsia="ja-JP"/>
                </w:rPr>
                <w:t>NR</w:t>
              </w:r>
            </w:ins>
            <w:r>
              <w:rPr>
                <w:rFonts w:cs="Arial"/>
                <w:lang w:eastAsia="ja-JP"/>
              </w:rPr>
              <w:t xml:space="preserve"> CGI</w:t>
            </w:r>
          </w:p>
        </w:tc>
        <w:tc>
          <w:tcPr>
            <w:tcW w:w="1020" w:type="dxa"/>
          </w:tcPr>
          <w:p w14:paraId="46AAFE6C" w14:textId="77777777" w:rsidR="00540C42" w:rsidRPr="000344B9" w:rsidRDefault="00540C42" w:rsidP="00C61402">
            <w:pPr>
              <w:pStyle w:val="TAL"/>
            </w:pPr>
            <w:r w:rsidRPr="000344B9">
              <w:rPr>
                <w:rFonts w:eastAsia="MS Mincho"/>
              </w:rPr>
              <w:t>M</w:t>
            </w:r>
          </w:p>
        </w:tc>
        <w:tc>
          <w:tcPr>
            <w:tcW w:w="1474" w:type="dxa"/>
          </w:tcPr>
          <w:p w14:paraId="28EF46D5" w14:textId="77777777" w:rsidR="00540C42" w:rsidRPr="000344B9" w:rsidRDefault="00540C42" w:rsidP="00C61402">
            <w:pPr>
              <w:pStyle w:val="TAL"/>
            </w:pPr>
          </w:p>
        </w:tc>
        <w:tc>
          <w:tcPr>
            <w:tcW w:w="1871" w:type="dxa"/>
          </w:tcPr>
          <w:p w14:paraId="7E7D2BCC" w14:textId="5FF9B50A" w:rsidR="00540C42" w:rsidRPr="000344B9" w:rsidRDefault="00540C42" w:rsidP="00C61402">
            <w:pPr>
              <w:pStyle w:val="TAL"/>
            </w:pPr>
            <w:r w:rsidRPr="000344B9">
              <w:rPr>
                <w:rFonts w:eastAsia="SimSun"/>
              </w:rPr>
              <w:t>9.3.1.7</w:t>
            </w:r>
            <w:del w:id="207" w:author="Nokia" w:date="2022-04-25T16:50:00Z">
              <w:r w:rsidRPr="000344B9" w:rsidDel="00540C42">
                <w:rPr>
                  <w:rFonts w:eastAsia="SimSun"/>
                </w:rPr>
                <w:delText>3</w:delText>
              </w:r>
            </w:del>
          </w:p>
        </w:tc>
        <w:tc>
          <w:tcPr>
            <w:tcW w:w="2891" w:type="dxa"/>
          </w:tcPr>
          <w:p w14:paraId="230629D2" w14:textId="77777777" w:rsidR="00540C42" w:rsidRPr="000344B9" w:rsidRDefault="00540C42" w:rsidP="00C61402">
            <w:pPr>
              <w:pStyle w:val="TAL"/>
            </w:pPr>
          </w:p>
        </w:tc>
      </w:tr>
      <w:tr w:rsidR="00540C42" w:rsidRPr="008711EA" w14:paraId="43A1FCAF" w14:textId="77777777" w:rsidTr="00C61402">
        <w:tc>
          <w:tcPr>
            <w:tcW w:w="2551" w:type="dxa"/>
          </w:tcPr>
          <w:p w14:paraId="2F4AD77E" w14:textId="77777777" w:rsidR="00540C42" w:rsidRPr="008711EA" w:rsidRDefault="00540C42" w:rsidP="00C61402">
            <w:pPr>
              <w:pStyle w:val="TAL"/>
              <w:ind w:left="173"/>
              <w:rPr>
                <w:rFonts w:cs="Arial"/>
                <w:lang w:eastAsia="ja-JP"/>
              </w:rPr>
            </w:pPr>
            <w:r>
              <w:rPr>
                <w:rFonts w:cs="Arial"/>
                <w:lang w:eastAsia="ja-JP"/>
              </w:rPr>
              <w:t>&gt;</w:t>
            </w:r>
            <w:r w:rsidRPr="008711EA">
              <w:rPr>
                <w:rFonts w:cs="Arial"/>
                <w:lang w:eastAsia="ja-JP"/>
              </w:rPr>
              <w:t>&gt;Notify Flag</w:t>
            </w:r>
          </w:p>
        </w:tc>
        <w:tc>
          <w:tcPr>
            <w:tcW w:w="1020" w:type="dxa"/>
          </w:tcPr>
          <w:p w14:paraId="6539C7C6" w14:textId="77777777" w:rsidR="00540C42" w:rsidRPr="000344B9" w:rsidRDefault="00540C42" w:rsidP="00C61402">
            <w:pPr>
              <w:pStyle w:val="TAL"/>
            </w:pPr>
            <w:r w:rsidRPr="000344B9">
              <w:t xml:space="preserve">M </w:t>
            </w:r>
          </w:p>
        </w:tc>
        <w:tc>
          <w:tcPr>
            <w:tcW w:w="1474" w:type="dxa"/>
          </w:tcPr>
          <w:p w14:paraId="74B1F050" w14:textId="77777777" w:rsidR="00540C42" w:rsidRPr="000344B9" w:rsidRDefault="00540C42" w:rsidP="00C61402">
            <w:pPr>
              <w:pStyle w:val="TAL"/>
            </w:pPr>
          </w:p>
        </w:tc>
        <w:tc>
          <w:tcPr>
            <w:tcW w:w="1871" w:type="dxa"/>
          </w:tcPr>
          <w:p w14:paraId="695D10CA" w14:textId="77777777" w:rsidR="00540C42" w:rsidRPr="000344B9" w:rsidRDefault="00540C42" w:rsidP="00C61402">
            <w:pPr>
              <w:pStyle w:val="TAL"/>
            </w:pPr>
            <w:r w:rsidRPr="000344B9">
              <w:t>ENUMERATED (Activated, Deactivated, ...)</w:t>
            </w:r>
          </w:p>
        </w:tc>
        <w:tc>
          <w:tcPr>
            <w:tcW w:w="2891" w:type="dxa"/>
          </w:tcPr>
          <w:p w14:paraId="325A0C98" w14:textId="77777777" w:rsidR="00540C42" w:rsidRPr="000344B9" w:rsidRDefault="00540C42" w:rsidP="00C61402">
            <w:pPr>
              <w:pStyle w:val="TAL"/>
            </w:pPr>
          </w:p>
        </w:tc>
      </w:tr>
    </w:tbl>
    <w:p w14:paraId="38679AC5" w14:textId="77777777" w:rsidR="00540C42" w:rsidRPr="008711EA" w:rsidRDefault="00540C42" w:rsidP="00540C42"/>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40C42" w:rsidRPr="008711EA" w14:paraId="74A0BC2C" w14:textId="77777777" w:rsidTr="00C61402">
        <w:tc>
          <w:tcPr>
            <w:tcW w:w="3528" w:type="dxa"/>
          </w:tcPr>
          <w:p w14:paraId="79A93F32" w14:textId="77777777" w:rsidR="00540C42" w:rsidRPr="008711EA" w:rsidRDefault="00540C42" w:rsidP="00C61402">
            <w:pPr>
              <w:pStyle w:val="TAH"/>
              <w:ind w:left="420"/>
              <w:rPr>
                <w:rFonts w:cs="Arial"/>
                <w:lang w:eastAsia="ja-JP"/>
              </w:rPr>
            </w:pPr>
            <w:r w:rsidRPr="008711EA">
              <w:rPr>
                <w:rFonts w:cs="Arial"/>
                <w:lang w:eastAsia="ja-JP"/>
              </w:rPr>
              <w:t>Range bound</w:t>
            </w:r>
          </w:p>
        </w:tc>
        <w:tc>
          <w:tcPr>
            <w:tcW w:w="6192" w:type="dxa"/>
          </w:tcPr>
          <w:p w14:paraId="6CEA53E0" w14:textId="77777777" w:rsidR="00540C42" w:rsidRPr="008711EA" w:rsidRDefault="00540C42" w:rsidP="00C61402">
            <w:pPr>
              <w:pStyle w:val="TAH"/>
              <w:ind w:left="420"/>
              <w:rPr>
                <w:rFonts w:cs="Arial"/>
                <w:lang w:eastAsia="ja-JP"/>
              </w:rPr>
            </w:pPr>
            <w:r w:rsidRPr="008711EA">
              <w:rPr>
                <w:rFonts w:cs="Arial"/>
                <w:lang w:eastAsia="ja-JP"/>
              </w:rPr>
              <w:t>Explanation</w:t>
            </w:r>
          </w:p>
        </w:tc>
      </w:tr>
      <w:tr w:rsidR="00540C42" w:rsidRPr="008711EA" w14:paraId="4C18C9FC" w14:textId="77777777" w:rsidTr="00C61402">
        <w:tc>
          <w:tcPr>
            <w:tcW w:w="3528" w:type="dxa"/>
          </w:tcPr>
          <w:p w14:paraId="555FD14E" w14:textId="77777777" w:rsidR="00540C42" w:rsidRPr="000344B9" w:rsidRDefault="00540C42" w:rsidP="00C61402">
            <w:pPr>
              <w:pStyle w:val="TAL"/>
            </w:pPr>
            <w:r w:rsidRPr="000344B9">
              <w:rPr>
                <w:rFonts w:eastAsia="Malgun Gothic"/>
              </w:rPr>
              <w:t>maxnoofCells</w:t>
            </w:r>
            <w:r w:rsidRPr="000344B9">
              <w:rPr>
                <w:rFonts w:eastAsia="SimSun"/>
              </w:rPr>
              <w:t>inNGRANNode</w:t>
            </w:r>
          </w:p>
        </w:tc>
        <w:tc>
          <w:tcPr>
            <w:tcW w:w="6192" w:type="dxa"/>
          </w:tcPr>
          <w:p w14:paraId="57ED77C6" w14:textId="77777777" w:rsidR="00540C42" w:rsidRPr="000344B9" w:rsidRDefault="00540C42" w:rsidP="00C61402">
            <w:pPr>
              <w:pStyle w:val="TAL"/>
            </w:pPr>
            <w:r w:rsidRPr="000344B9">
              <w:rPr>
                <w:rFonts w:eastAsia="Malgun Gothic"/>
              </w:rPr>
              <w:t xml:space="preserve">Maximum no. of cells </w:t>
            </w:r>
            <w:r w:rsidRPr="000344B9">
              <w:rPr>
                <w:rFonts w:eastAsia="SimSun"/>
              </w:rPr>
              <w:t>that can be served by a NG-RAN node</w:t>
            </w:r>
            <w:r w:rsidRPr="000344B9">
              <w:rPr>
                <w:rFonts w:eastAsia="Malgun Gothic"/>
              </w:rPr>
              <w:t>. Value is 16384.</w:t>
            </w:r>
          </w:p>
        </w:tc>
      </w:tr>
    </w:tbl>
    <w:p w14:paraId="6E09A754" w14:textId="77777777" w:rsidR="00540C42" w:rsidRDefault="00540C42" w:rsidP="00540C42">
      <w:pPr>
        <w:rPr>
          <w:rFonts w:eastAsia="Malgun Gothic"/>
        </w:rPr>
      </w:pPr>
    </w:p>
    <w:p w14:paraId="0365391B" w14:textId="77777777" w:rsidR="00540C42" w:rsidRPr="001354E7" w:rsidRDefault="00540C42" w:rsidP="00540C42">
      <w:pPr>
        <w:pStyle w:val="Heading4"/>
      </w:pPr>
      <w:r w:rsidRPr="001354E7">
        <w:t>9.3.3.</w:t>
      </w:r>
      <w:r>
        <w:t>58</w:t>
      </w:r>
      <w:r w:rsidRPr="001354E7">
        <w:tab/>
        <w:t>Cell Activation Reply</w:t>
      </w:r>
    </w:p>
    <w:p w14:paraId="5D4C7063" w14:textId="44021ACD" w:rsidR="00540C42" w:rsidRPr="008711EA" w:rsidRDefault="00540C42" w:rsidP="00540C42">
      <w:r w:rsidRPr="008711EA">
        <w:t xml:space="preserve">This IE contains </w:t>
      </w:r>
      <w:r>
        <w:t>reply</w:t>
      </w:r>
      <w:r w:rsidRPr="008711EA">
        <w:t xml:space="preserve"> information for </w:t>
      </w:r>
      <w:ins w:id="208" w:author="Nokia" w:date="2022-04-25T16:51:00Z">
        <w:r>
          <w:t xml:space="preserve">inter-system </w:t>
        </w:r>
      </w:ins>
      <w:r w:rsidRPr="008711EA">
        <w:t>inter-RAT Cell Activation.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40C42" w:rsidRPr="008711EA" w14:paraId="7C7E8B36" w14:textId="77777777" w:rsidTr="00C61402">
        <w:tc>
          <w:tcPr>
            <w:tcW w:w="2551" w:type="dxa"/>
          </w:tcPr>
          <w:p w14:paraId="58806CEA" w14:textId="77777777" w:rsidR="00540C42" w:rsidRPr="000344B9" w:rsidRDefault="00540C42" w:rsidP="00C61402">
            <w:pPr>
              <w:pStyle w:val="TAH"/>
            </w:pPr>
            <w:r w:rsidRPr="000344B9">
              <w:t>IE/Group Name</w:t>
            </w:r>
          </w:p>
        </w:tc>
        <w:tc>
          <w:tcPr>
            <w:tcW w:w="1020" w:type="dxa"/>
          </w:tcPr>
          <w:p w14:paraId="51DF3CE0" w14:textId="77777777" w:rsidR="00540C42" w:rsidRPr="000344B9" w:rsidRDefault="00540C42" w:rsidP="00C61402">
            <w:pPr>
              <w:pStyle w:val="TAH"/>
            </w:pPr>
            <w:r w:rsidRPr="000344B9">
              <w:t>Presence</w:t>
            </w:r>
          </w:p>
        </w:tc>
        <w:tc>
          <w:tcPr>
            <w:tcW w:w="1474" w:type="dxa"/>
          </w:tcPr>
          <w:p w14:paraId="7C2F3E7B" w14:textId="77777777" w:rsidR="00540C42" w:rsidRPr="000344B9" w:rsidRDefault="00540C42" w:rsidP="00C61402">
            <w:pPr>
              <w:pStyle w:val="TAH"/>
            </w:pPr>
            <w:r w:rsidRPr="000344B9">
              <w:t>Range</w:t>
            </w:r>
          </w:p>
        </w:tc>
        <w:tc>
          <w:tcPr>
            <w:tcW w:w="1871" w:type="dxa"/>
          </w:tcPr>
          <w:p w14:paraId="3B7CDE1C" w14:textId="77777777" w:rsidR="00540C42" w:rsidRPr="000344B9" w:rsidRDefault="00540C42" w:rsidP="00C61402">
            <w:pPr>
              <w:pStyle w:val="TAH"/>
            </w:pPr>
            <w:r w:rsidRPr="000344B9">
              <w:t>IE type and reference</w:t>
            </w:r>
          </w:p>
        </w:tc>
        <w:tc>
          <w:tcPr>
            <w:tcW w:w="2891" w:type="dxa"/>
          </w:tcPr>
          <w:p w14:paraId="4061A187" w14:textId="77777777" w:rsidR="00540C42" w:rsidRPr="000344B9" w:rsidRDefault="00540C42" w:rsidP="00C61402">
            <w:pPr>
              <w:pStyle w:val="TAH"/>
            </w:pPr>
            <w:r w:rsidRPr="000344B9">
              <w:t>Semantics description</w:t>
            </w:r>
          </w:p>
        </w:tc>
      </w:tr>
      <w:tr w:rsidR="00540C42" w:rsidRPr="008711EA" w14:paraId="498AF0F0" w14:textId="77777777" w:rsidTr="00C61402">
        <w:tc>
          <w:tcPr>
            <w:tcW w:w="2551" w:type="dxa"/>
          </w:tcPr>
          <w:p w14:paraId="1DAF8849" w14:textId="77777777" w:rsidR="00540C42" w:rsidRPr="000344B9" w:rsidRDefault="00540C42" w:rsidP="00C61402">
            <w:pPr>
              <w:pStyle w:val="TAL"/>
              <w:rPr>
                <w:rFonts w:cs="Arial"/>
                <w:b/>
                <w:bCs/>
                <w:lang w:eastAsia="ja-JP"/>
              </w:rPr>
            </w:pPr>
            <w:r w:rsidRPr="000344B9">
              <w:rPr>
                <w:rFonts w:cs="Arial"/>
                <w:b/>
                <w:bCs/>
                <w:lang w:eastAsia="ja-JP"/>
              </w:rPr>
              <w:t>Activated Cells List</w:t>
            </w:r>
          </w:p>
        </w:tc>
        <w:tc>
          <w:tcPr>
            <w:tcW w:w="1020" w:type="dxa"/>
          </w:tcPr>
          <w:p w14:paraId="720C211F" w14:textId="77777777" w:rsidR="00540C42" w:rsidRPr="000344B9" w:rsidRDefault="00540C42" w:rsidP="00C61402">
            <w:pPr>
              <w:pStyle w:val="TAL"/>
            </w:pPr>
          </w:p>
        </w:tc>
        <w:tc>
          <w:tcPr>
            <w:tcW w:w="1474" w:type="dxa"/>
          </w:tcPr>
          <w:p w14:paraId="565FA2D6" w14:textId="77777777" w:rsidR="00540C42" w:rsidRPr="000344B9" w:rsidRDefault="00540C42" w:rsidP="00C61402">
            <w:pPr>
              <w:pStyle w:val="TAL"/>
              <w:rPr>
                <w:i/>
                <w:iCs/>
              </w:rPr>
            </w:pPr>
            <w:r w:rsidRPr="000344B9">
              <w:rPr>
                <w:i/>
                <w:iCs/>
              </w:rPr>
              <w:t>1..&lt;</w:t>
            </w:r>
            <w:r w:rsidRPr="001354E7">
              <w:rPr>
                <w:i/>
                <w:iCs/>
              </w:rPr>
              <w:t>maxnoofCellsinNGRANNode</w:t>
            </w:r>
            <w:r w:rsidRPr="000344B9">
              <w:rPr>
                <w:i/>
                <w:iCs/>
              </w:rPr>
              <w:t>&gt;</w:t>
            </w:r>
          </w:p>
        </w:tc>
        <w:tc>
          <w:tcPr>
            <w:tcW w:w="1871" w:type="dxa"/>
          </w:tcPr>
          <w:p w14:paraId="2DF6E042" w14:textId="77777777" w:rsidR="00540C42" w:rsidRPr="000344B9" w:rsidRDefault="00540C42" w:rsidP="00C61402">
            <w:pPr>
              <w:pStyle w:val="TAL"/>
            </w:pPr>
          </w:p>
        </w:tc>
        <w:tc>
          <w:tcPr>
            <w:tcW w:w="2891" w:type="dxa"/>
          </w:tcPr>
          <w:p w14:paraId="730608C2" w14:textId="77777777" w:rsidR="00540C42" w:rsidRPr="000344B9" w:rsidRDefault="00540C42" w:rsidP="00C61402">
            <w:pPr>
              <w:pStyle w:val="TAL"/>
            </w:pPr>
          </w:p>
        </w:tc>
      </w:tr>
      <w:tr w:rsidR="00540C42" w:rsidRPr="008711EA" w14:paraId="72559210" w14:textId="77777777" w:rsidTr="00C61402">
        <w:tc>
          <w:tcPr>
            <w:tcW w:w="2551" w:type="dxa"/>
          </w:tcPr>
          <w:p w14:paraId="724A07C4" w14:textId="17487106" w:rsidR="00540C42" w:rsidRPr="00F638C5" w:rsidRDefault="00540C42" w:rsidP="00C61402">
            <w:pPr>
              <w:pStyle w:val="TAL"/>
              <w:ind w:left="72"/>
              <w:rPr>
                <w:rFonts w:cs="Arial"/>
                <w:lang w:eastAsia="ja-JP"/>
              </w:rPr>
            </w:pPr>
            <w:r w:rsidRPr="000C718E">
              <w:rPr>
                <w:rFonts w:cs="Arial"/>
                <w:lang w:eastAsia="ja-JP"/>
              </w:rPr>
              <w:t>&gt;</w:t>
            </w:r>
            <w:del w:id="209" w:author="Nokia" w:date="2022-04-25T16:50:00Z">
              <w:r w:rsidDel="00540C42">
                <w:rPr>
                  <w:rFonts w:cs="Arial"/>
                  <w:lang w:eastAsia="ja-JP"/>
                </w:rPr>
                <w:delText>NG-RAN</w:delText>
              </w:r>
            </w:del>
            <w:ins w:id="210" w:author="Nokia" w:date="2022-04-25T16:50:00Z">
              <w:r>
                <w:rPr>
                  <w:rFonts w:cs="Arial"/>
                  <w:lang w:eastAsia="ja-JP"/>
                </w:rPr>
                <w:t>NR</w:t>
              </w:r>
            </w:ins>
            <w:r>
              <w:rPr>
                <w:rFonts w:cs="Arial"/>
                <w:lang w:eastAsia="ja-JP"/>
              </w:rPr>
              <w:t xml:space="preserve"> CGI</w:t>
            </w:r>
          </w:p>
        </w:tc>
        <w:tc>
          <w:tcPr>
            <w:tcW w:w="1020" w:type="dxa"/>
          </w:tcPr>
          <w:p w14:paraId="1D18EF94" w14:textId="77777777" w:rsidR="00540C42" w:rsidRPr="000344B9" w:rsidRDefault="00540C42" w:rsidP="00C61402">
            <w:pPr>
              <w:pStyle w:val="TAL"/>
            </w:pPr>
            <w:r w:rsidRPr="000344B9">
              <w:rPr>
                <w:rFonts w:eastAsia="MS Mincho"/>
              </w:rPr>
              <w:t>M</w:t>
            </w:r>
          </w:p>
        </w:tc>
        <w:tc>
          <w:tcPr>
            <w:tcW w:w="1474" w:type="dxa"/>
          </w:tcPr>
          <w:p w14:paraId="60ABC087" w14:textId="77777777" w:rsidR="00540C42" w:rsidRPr="000344B9" w:rsidRDefault="00540C42" w:rsidP="00C61402">
            <w:pPr>
              <w:pStyle w:val="TAL"/>
            </w:pPr>
          </w:p>
        </w:tc>
        <w:tc>
          <w:tcPr>
            <w:tcW w:w="1871" w:type="dxa"/>
          </w:tcPr>
          <w:p w14:paraId="3805EAFD" w14:textId="77777777" w:rsidR="00540C42" w:rsidRPr="000344B9" w:rsidRDefault="00540C42" w:rsidP="00C61402">
            <w:pPr>
              <w:pStyle w:val="TAL"/>
            </w:pPr>
            <w:r w:rsidRPr="000344B9">
              <w:rPr>
                <w:rFonts w:eastAsia="SimSun"/>
              </w:rPr>
              <w:t>9.3.1.7</w:t>
            </w:r>
            <w:del w:id="211" w:author="Nokia" w:date="2022-04-25T16:50:00Z">
              <w:r w:rsidRPr="000344B9" w:rsidDel="00540C42">
                <w:rPr>
                  <w:rFonts w:eastAsia="SimSun"/>
                </w:rPr>
                <w:delText>3</w:delText>
              </w:r>
            </w:del>
          </w:p>
        </w:tc>
        <w:tc>
          <w:tcPr>
            <w:tcW w:w="2891" w:type="dxa"/>
          </w:tcPr>
          <w:p w14:paraId="5614AD9F" w14:textId="77777777" w:rsidR="00540C42" w:rsidRPr="000344B9" w:rsidRDefault="00540C42" w:rsidP="00C61402">
            <w:pPr>
              <w:pStyle w:val="TAL"/>
            </w:pPr>
          </w:p>
        </w:tc>
      </w:tr>
      <w:tr w:rsidR="00540C42" w:rsidRPr="008711EA" w14:paraId="0F93FC4A" w14:textId="77777777" w:rsidTr="00C61402">
        <w:tc>
          <w:tcPr>
            <w:tcW w:w="2551" w:type="dxa"/>
          </w:tcPr>
          <w:p w14:paraId="57D15FD4" w14:textId="77777777" w:rsidR="00540C42" w:rsidRPr="000C718E" w:rsidRDefault="00540C42" w:rsidP="00C61402">
            <w:pPr>
              <w:pStyle w:val="TAL"/>
              <w:rPr>
                <w:rFonts w:cs="Arial"/>
                <w:lang w:eastAsia="ja-JP"/>
              </w:rPr>
            </w:pPr>
            <w:r w:rsidRPr="007B4285">
              <w:rPr>
                <w:rFonts w:cs="Arial"/>
                <w:lang w:eastAsia="ja-JP"/>
              </w:rPr>
              <w:t>Activation ID</w:t>
            </w:r>
          </w:p>
        </w:tc>
        <w:tc>
          <w:tcPr>
            <w:tcW w:w="1020" w:type="dxa"/>
          </w:tcPr>
          <w:p w14:paraId="16563723" w14:textId="77777777" w:rsidR="00540C42" w:rsidRPr="000344B9" w:rsidRDefault="00540C42" w:rsidP="00C61402">
            <w:pPr>
              <w:pStyle w:val="TAL"/>
              <w:rPr>
                <w:rFonts w:eastAsia="MS Mincho"/>
              </w:rPr>
            </w:pPr>
            <w:r w:rsidRPr="000344B9">
              <w:t>M</w:t>
            </w:r>
          </w:p>
        </w:tc>
        <w:tc>
          <w:tcPr>
            <w:tcW w:w="1474" w:type="dxa"/>
          </w:tcPr>
          <w:p w14:paraId="048DFB81" w14:textId="77777777" w:rsidR="00540C42" w:rsidRPr="000344B9" w:rsidRDefault="00540C42" w:rsidP="00C61402">
            <w:pPr>
              <w:pStyle w:val="TAL"/>
            </w:pPr>
          </w:p>
        </w:tc>
        <w:tc>
          <w:tcPr>
            <w:tcW w:w="1871" w:type="dxa"/>
          </w:tcPr>
          <w:p w14:paraId="55F649C5" w14:textId="77777777" w:rsidR="00540C42" w:rsidRPr="000344B9" w:rsidRDefault="00540C42" w:rsidP="00C61402">
            <w:pPr>
              <w:pStyle w:val="TAL"/>
              <w:rPr>
                <w:rFonts w:eastAsia="SimSun"/>
              </w:rPr>
            </w:pPr>
            <w:r w:rsidRPr="000344B9">
              <w:t>INTEGER (0..16384</w:t>
            </w:r>
            <w:r>
              <w:t>, …</w:t>
            </w:r>
            <w:r w:rsidRPr="000344B9">
              <w:t>)</w:t>
            </w:r>
          </w:p>
        </w:tc>
        <w:tc>
          <w:tcPr>
            <w:tcW w:w="2891" w:type="dxa"/>
          </w:tcPr>
          <w:p w14:paraId="6478F676" w14:textId="77777777" w:rsidR="00540C42" w:rsidRPr="000344B9" w:rsidRDefault="00540C42" w:rsidP="00C61402">
            <w:pPr>
              <w:pStyle w:val="TAL"/>
            </w:pPr>
            <w:r w:rsidRPr="000344B9">
              <w:rPr>
                <w:rFonts w:eastAsia="SimSun"/>
              </w:rPr>
              <w:t xml:space="preserve">Allocated by </w:t>
            </w:r>
            <w:r w:rsidRPr="001354E7">
              <w:rPr>
                <w:rFonts w:eastAsia="SimSun"/>
              </w:rPr>
              <w:t>the</w:t>
            </w:r>
            <w:r w:rsidRPr="000344B9">
              <w:rPr>
                <w:rFonts w:eastAsia="SimSun"/>
              </w:rPr>
              <w:t xml:space="preserve"> eNB.</w:t>
            </w:r>
          </w:p>
        </w:tc>
      </w:tr>
    </w:tbl>
    <w:p w14:paraId="3B425A2E" w14:textId="77777777" w:rsidR="00540C42" w:rsidRPr="008711EA" w:rsidRDefault="00540C42" w:rsidP="00540C42"/>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40C42" w:rsidRPr="008711EA" w14:paraId="77F8C5BC" w14:textId="77777777" w:rsidTr="00C61402">
        <w:tc>
          <w:tcPr>
            <w:tcW w:w="3528" w:type="dxa"/>
          </w:tcPr>
          <w:p w14:paraId="7B8A727F" w14:textId="77777777" w:rsidR="00540C42" w:rsidRPr="008711EA" w:rsidRDefault="00540C42" w:rsidP="00C61402">
            <w:pPr>
              <w:pStyle w:val="TAH"/>
              <w:ind w:left="420"/>
              <w:rPr>
                <w:rFonts w:cs="Arial"/>
                <w:lang w:eastAsia="ja-JP"/>
              </w:rPr>
            </w:pPr>
            <w:r w:rsidRPr="008711EA">
              <w:rPr>
                <w:rFonts w:cs="Arial"/>
                <w:lang w:eastAsia="ja-JP"/>
              </w:rPr>
              <w:t>Range bound</w:t>
            </w:r>
          </w:p>
        </w:tc>
        <w:tc>
          <w:tcPr>
            <w:tcW w:w="6192" w:type="dxa"/>
          </w:tcPr>
          <w:p w14:paraId="09575F89" w14:textId="77777777" w:rsidR="00540C42" w:rsidRPr="008711EA" w:rsidRDefault="00540C42" w:rsidP="00C61402">
            <w:pPr>
              <w:pStyle w:val="TAH"/>
              <w:ind w:left="420"/>
              <w:rPr>
                <w:rFonts w:cs="Arial"/>
                <w:lang w:eastAsia="ja-JP"/>
              </w:rPr>
            </w:pPr>
            <w:r w:rsidRPr="008711EA">
              <w:rPr>
                <w:rFonts w:cs="Arial"/>
                <w:lang w:eastAsia="ja-JP"/>
              </w:rPr>
              <w:t>Explanation</w:t>
            </w:r>
          </w:p>
        </w:tc>
      </w:tr>
      <w:tr w:rsidR="00540C42" w:rsidRPr="008711EA" w14:paraId="0E6C3EDA" w14:textId="77777777" w:rsidTr="00C61402">
        <w:tc>
          <w:tcPr>
            <w:tcW w:w="3528" w:type="dxa"/>
          </w:tcPr>
          <w:p w14:paraId="1DC6BBA1" w14:textId="77777777" w:rsidR="00540C42" w:rsidRPr="000344B9" w:rsidRDefault="00540C42" w:rsidP="00C61402">
            <w:pPr>
              <w:pStyle w:val="TAL"/>
            </w:pPr>
            <w:r w:rsidRPr="000344B9">
              <w:rPr>
                <w:rFonts w:eastAsia="Malgun Gothic"/>
              </w:rPr>
              <w:t>maxnoofCells</w:t>
            </w:r>
            <w:r w:rsidRPr="000344B9">
              <w:rPr>
                <w:rFonts w:eastAsia="SimSun"/>
              </w:rPr>
              <w:t>inNGRANNode</w:t>
            </w:r>
          </w:p>
        </w:tc>
        <w:tc>
          <w:tcPr>
            <w:tcW w:w="6192" w:type="dxa"/>
          </w:tcPr>
          <w:p w14:paraId="6C18CC8D" w14:textId="77777777" w:rsidR="00540C42" w:rsidRPr="000344B9" w:rsidRDefault="00540C42" w:rsidP="00C61402">
            <w:pPr>
              <w:pStyle w:val="TAL"/>
            </w:pPr>
            <w:r w:rsidRPr="000344B9">
              <w:rPr>
                <w:rFonts w:eastAsia="Malgun Gothic"/>
              </w:rPr>
              <w:t xml:space="preserve">Maximum no. of cells </w:t>
            </w:r>
            <w:r w:rsidRPr="000344B9">
              <w:rPr>
                <w:rFonts w:eastAsia="SimSun"/>
              </w:rPr>
              <w:t>that can be served by a NG-RAN node</w:t>
            </w:r>
            <w:r w:rsidRPr="000344B9">
              <w:rPr>
                <w:rFonts w:eastAsia="Malgun Gothic"/>
              </w:rPr>
              <w:t>. Value is 16384.</w:t>
            </w:r>
          </w:p>
        </w:tc>
      </w:tr>
    </w:tbl>
    <w:p w14:paraId="69B3EDF6" w14:textId="77777777" w:rsidR="00540C42" w:rsidRDefault="00540C42" w:rsidP="00540C42">
      <w:pPr>
        <w:rPr>
          <w:rFonts w:eastAsia="Malgun Gothic"/>
        </w:rPr>
      </w:pPr>
    </w:p>
    <w:p w14:paraId="36BCDC1F" w14:textId="0F3D452B" w:rsidR="00540C42" w:rsidRPr="00950975" w:rsidRDefault="00540C42" w:rsidP="00540C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12" w:name="_Toc99123710"/>
      <w:bookmarkStart w:id="213" w:name="_Toc99662516"/>
      <w:bookmarkStart w:id="214" w:name="_Hlk100844168"/>
      <w:bookmarkStart w:id="215" w:name="_Hlk99614805"/>
      <w:r>
        <w:rPr>
          <w:i/>
          <w:noProof/>
        </w:rPr>
        <w:t>Next Modification</w:t>
      </w:r>
    </w:p>
    <w:p w14:paraId="06555E5E" w14:textId="77777777" w:rsidR="00540C42" w:rsidRPr="00CD504F" w:rsidRDefault="00540C42" w:rsidP="00540C42">
      <w:pPr>
        <w:pStyle w:val="Heading4"/>
      </w:pPr>
      <w:r w:rsidRPr="00CD504F">
        <w:t>9.3.3.</w:t>
      </w:r>
      <w:r>
        <w:t>60</w:t>
      </w:r>
      <w:r>
        <w:tab/>
      </w:r>
      <w:r w:rsidRPr="00CD504F">
        <w:t xml:space="preserve">Inter-system </w:t>
      </w:r>
      <w:r>
        <w:rPr>
          <w:rFonts w:eastAsia="SimSun" w:hint="eastAsia"/>
          <w:lang w:val="en-US" w:eastAsia="zh-CN"/>
        </w:rPr>
        <w:t>Resource Status</w:t>
      </w:r>
      <w:r w:rsidDel="00E81B00">
        <w:t xml:space="preserve"> </w:t>
      </w:r>
      <w:r>
        <w:t>Report</w:t>
      </w:r>
      <w:bookmarkEnd w:id="212"/>
      <w:bookmarkEnd w:id="213"/>
    </w:p>
    <w:p w14:paraId="1411EC1B" w14:textId="77777777" w:rsidR="00540C42" w:rsidRDefault="00540C42" w:rsidP="00540C42">
      <w:r w:rsidRPr="00CD504F">
        <w:t xml:space="preserve">This IE </w:t>
      </w:r>
      <w:r>
        <w:t>contains the Inter-system load report.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40C42" w:rsidRPr="00CD504F" w14:paraId="07DC9181" w14:textId="77777777" w:rsidTr="00C61402">
        <w:tc>
          <w:tcPr>
            <w:tcW w:w="2551" w:type="dxa"/>
          </w:tcPr>
          <w:p w14:paraId="0E9B84E1" w14:textId="77777777" w:rsidR="00540C42" w:rsidRPr="00CD504F" w:rsidRDefault="00540C42" w:rsidP="00C61402">
            <w:pPr>
              <w:pStyle w:val="TAH"/>
              <w:rPr>
                <w:lang w:eastAsia="ja-JP"/>
              </w:rPr>
            </w:pPr>
            <w:r w:rsidRPr="00CD504F">
              <w:rPr>
                <w:lang w:eastAsia="ja-JP"/>
              </w:rPr>
              <w:lastRenderedPageBreak/>
              <w:t>IE/Group Name</w:t>
            </w:r>
          </w:p>
        </w:tc>
        <w:tc>
          <w:tcPr>
            <w:tcW w:w="1020" w:type="dxa"/>
          </w:tcPr>
          <w:p w14:paraId="7F4560A2" w14:textId="77777777" w:rsidR="00540C42" w:rsidRPr="00CD504F" w:rsidRDefault="00540C42" w:rsidP="00C61402">
            <w:pPr>
              <w:pStyle w:val="TAH"/>
              <w:rPr>
                <w:lang w:eastAsia="ja-JP"/>
              </w:rPr>
            </w:pPr>
            <w:r w:rsidRPr="00CD504F">
              <w:rPr>
                <w:lang w:eastAsia="ja-JP"/>
              </w:rPr>
              <w:t>Presence</w:t>
            </w:r>
          </w:p>
        </w:tc>
        <w:tc>
          <w:tcPr>
            <w:tcW w:w="1474" w:type="dxa"/>
          </w:tcPr>
          <w:p w14:paraId="23993032" w14:textId="77777777" w:rsidR="00540C42" w:rsidRPr="00CD504F" w:rsidRDefault="00540C42" w:rsidP="00C61402">
            <w:pPr>
              <w:pStyle w:val="TAH"/>
              <w:rPr>
                <w:lang w:eastAsia="ja-JP"/>
              </w:rPr>
            </w:pPr>
            <w:r w:rsidRPr="00CD504F">
              <w:rPr>
                <w:lang w:eastAsia="ja-JP"/>
              </w:rPr>
              <w:t>Range</w:t>
            </w:r>
          </w:p>
        </w:tc>
        <w:tc>
          <w:tcPr>
            <w:tcW w:w="1871" w:type="dxa"/>
          </w:tcPr>
          <w:p w14:paraId="46DAC60E" w14:textId="77777777" w:rsidR="00540C42" w:rsidRPr="00CD504F" w:rsidRDefault="00540C42" w:rsidP="00C61402">
            <w:pPr>
              <w:pStyle w:val="TAH"/>
              <w:rPr>
                <w:lang w:eastAsia="ja-JP"/>
              </w:rPr>
            </w:pPr>
            <w:r w:rsidRPr="00CD504F">
              <w:rPr>
                <w:lang w:eastAsia="ja-JP"/>
              </w:rPr>
              <w:t>IE type and reference</w:t>
            </w:r>
          </w:p>
        </w:tc>
        <w:tc>
          <w:tcPr>
            <w:tcW w:w="2891" w:type="dxa"/>
          </w:tcPr>
          <w:p w14:paraId="51ECE366" w14:textId="77777777" w:rsidR="00540C42" w:rsidRPr="00CD504F" w:rsidRDefault="00540C42" w:rsidP="00C61402">
            <w:pPr>
              <w:pStyle w:val="TAH"/>
              <w:rPr>
                <w:lang w:eastAsia="ja-JP"/>
              </w:rPr>
            </w:pPr>
            <w:r w:rsidRPr="00CD504F">
              <w:rPr>
                <w:lang w:eastAsia="ja-JP"/>
              </w:rPr>
              <w:t>Semantics description</w:t>
            </w:r>
          </w:p>
        </w:tc>
      </w:tr>
      <w:tr w:rsidR="00540C42" w:rsidRPr="00CD504F" w14:paraId="444FEE2E" w14:textId="77777777" w:rsidTr="00C61402">
        <w:tc>
          <w:tcPr>
            <w:tcW w:w="2551" w:type="dxa"/>
          </w:tcPr>
          <w:p w14:paraId="33C6C659" w14:textId="77777777" w:rsidR="00540C42" w:rsidRPr="00603B0D" w:rsidRDefault="00540C42" w:rsidP="00C61402">
            <w:pPr>
              <w:pStyle w:val="TAL"/>
              <w:rPr>
                <w:rFonts w:eastAsia="Batang" w:cs="Arial"/>
                <w:szCs w:val="18"/>
                <w:lang w:eastAsia="ja-JP"/>
              </w:rPr>
            </w:pPr>
            <w:r w:rsidRPr="009873D1">
              <w:rPr>
                <w:rFonts w:cs="Arial"/>
                <w:iCs/>
                <w:szCs w:val="18"/>
                <w:lang w:eastAsia="ja-JP"/>
              </w:rPr>
              <w:t>CHOICE</w:t>
            </w:r>
            <w:r w:rsidRPr="00603B0D">
              <w:rPr>
                <w:rFonts w:cs="Arial"/>
                <w:i/>
                <w:szCs w:val="18"/>
                <w:lang w:eastAsia="ja-JP"/>
              </w:rPr>
              <w:t xml:space="preserve"> Reporting </w:t>
            </w:r>
            <w:ins w:id="216" w:author="Nokia" w:date="2022-04-22T09:20:00Z">
              <w:r>
                <w:rPr>
                  <w:rFonts w:cs="Arial"/>
                  <w:i/>
                  <w:szCs w:val="18"/>
                  <w:lang w:eastAsia="ja-JP"/>
                </w:rPr>
                <w:t>RAT</w:t>
              </w:r>
            </w:ins>
            <w:del w:id="217" w:author="Nokia" w:date="2022-04-22T09:20:00Z">
              <w:r w:rsidRPr="00603B0D" w:rsidDel="00EC2363">
                <w:rPr>
                  <w:rFonts w:cs="Arial"/>
                  <w:i/>
                  <w:szCs w:val="18"/>
                  <w:lang w:eastAsia="ja-JP"/>
                </w:rPr>
                <w:delText>System</w:delText>
              </w:r>
            </w:del>
          </w:p>
        </w:tc>
        <w:tc>
          <w:tcPr>
            <w:tcW w:w="1020" w:type="dxa"/>
          </w:tcPr>
          <w:p w14:paraId="6BB41EEB" w14:textId="77777777" w:rsidR="00540C42" w:rsidRPr="00603B0D" w:rsidRDefault="00540C42" w:rsidP="00C61402">
            <w:pPr>
              <w:pStyle w:val="TAL"/>
              <w:rPr>
                <w:rFonts w:cs="Arial"/>
                <w:szCs w:val="18"/>
                <w:lang w:eastAsia="ja-JP"/>
              </w:rPr>
            </w:pPr>
            <w:ins w:id="218" w:author="Nokia" w:date="2022-04-14T15:15:00Z">
              <w:r>
                <w:rPr>
                  <w:rFonts w:cs="Arial"/>
                  <w:szCs w:val="18"/>
                  <w:lang w:eastAsia="ja-JP"/>
                </w:rPr>
                <w:t>M</w:t>
              </w:r>
            </w:ins>
          </w:p>
        </w:tc>
        <w:tc>
          <w:tcPr>
            <w:tcW w:w="1474" w:type="dxa"/>
          </w:tcPr>
          <w:p w14:paraId="78130E5C" w14:textId="77777777" w:rsidR="00540C42" w:rsidRPr="00603B0D" w:rsidRDefault="00540C42" w:rsidP="00C61402">
            <w:pPr>
              <w:pStyle w:val="TAL"/>
              <w:rPr>
                <w:rFonts w:cs="Arial"/>
                <w:szCs w:val="18"/>
                <w:lang w:eastAsia="ja-JP"/>
              </w:rPr>
            </w:pPr>
          </w:p>
        </w:tc>
        <w:tc>
          <w:tcPr>
            <w:tcW w:w="1871" w:type="dxa"/>
          </w:tcPr>
          <w:p w14:paraId="0E1ADC55" w14:textId="77777777" w:rsidR="00540C42" w:rsidRPr="00603B0D" w:rsidRDefault="00540C42" w:rsidP="00C61402">
            <w:pPr>
              <w:pStyle w:val="TAL"/>
              <w:rPr>
                <w:rFonts w:cs="Arial"/>
                <w:szCs w:val="18"/>
                <w:lang w:eastAsia="ja-JP"/>
              </w:rPr>
            </w:pPr>
          </w:p>
        </w:tc>
        <w:tc>
          <w:tcPr>
            <w:tcW w:w="2891" w:type="dxa"/>
          </w:tcPr>
          <w:p w14:paraId="37835490" w14:textId="77777777" w:rsidR="00540C42" w:rsidRPr="00603B0D" w:rsidRDefault="00540C42" w:rsidP="00C61402">
            <w:pPr>
              <w:pStyle w:val="TAL"/>
              <w:rPr>
                <w:rFonts w:cs="Arial"/>
                <w:szCs w:val="18"/>
                <w:lang w:eastAsia="ja-JP"/>
              </w:rPr>
            </w:pPr>
          </w:p>
        </w:tc>
      </w:tr>
      <w:tr w:rsidR="00540C42" w:rsidRPr="00CD504F" w14:paraId="335895DE" w14:textId="77777777" w:rsidTr="00C61402">
        <w:tc>
          <w:tcPr>
            <w:tcW w:w="2551" w:type="dxa"/>
          </w:tcPr>
          <w:p w14:paraId="49713AB2" w14:textId="77777777" w:rsidR="00540C42" w:rsidRPr="00603B0D" w:rsidRDefault="00540C42" w:rsidP="00C61402">
            <w:pPr>
              <w:keepNext/>
              <w:keepLines/>
              <w:spacing w:after="0"/>
              <w:ind w:left="86"/>
              <w:rPr>
                <w:rFonts w:ascii="Arial" w:hAnsi="Arial" w:cs="Arial"/>
                <w:b/>
                <w:i/>
                <w:sz w:val="18"/>
                <w:szCs w:val="18"/>
                <w:lang w:eastAsia="ja-JP"/>
              </w:rPr>
            </w:pPr>
            <w:r w:rsidRPr="00603B0D">
              <w:rPr>
                <w:rFonts w:ascii="Arial" w:hAnsi="Arial" w:cs="Arial"/>
                <w:i/>
                <w:sz w:val="18"/>
                <w:szCs w:val="18"/>
                <w:lang w:eastAsia="ja-JP"/>
              </w:rPr>
              <w:t>&gt;E-UTRA</w:t>
            </w:r>
            <w:del w:id="219" w:author="Nokia" w:date="2022-04-22T09:19:00Z">
              <w:r w:rsidRPr="00603B0D" w:rsidDel="00EC2363">
                <w:rPr>
                  <w:rFonts w:ascii="Arial" w:hAnsi="Arial" w:cs="Arial"/>
                  <w:i/>
                  <w:sz w:val="18"/>
                  <w:szCs w:val="18"/>
                  <w:lang w:eastAsia="ja-JP"/>
                </w:rPr>
                <w:delText>N</w:delText>
              </w:r>
            </w:del>
          </w:p>
        </w:tc>
        <w:tc>
          <w:tcPr>
            <w:tcW w:w="1020" w:type="dxa"/>
          </w:tcPr>
          <w:p w14:paraId="17E58C4B" w14:textId="77777777" w:rsidR="00540C42" w:rsidRPr="00603B0D" w:rsidRDefault="00540C42" w:rsidP="00C61402">
            <w:pPr>
              <w:pStyle w:val="TAL"/>
              <w:rPr>
                <w:rFonts w:cs="Arial"/>
                <w:szCs w:val="18"/>
                <w:lang w:eastAsia="ja-JP"/>
              </w:rPr>
            </w:pPr>
          </w:p>
        </w:tc>
        <w:tc>
          <w:tcPr>
            <w:tcW w:w="1474" w:type="dxa"/>
          </w:tcPr>
          <w:p w14:paraId="5C43D39D" w14:textId="77777777" w:rsidR="00540C42" w:rsidRPr="00603B0D" w:rsidRDefault="00540C42" w:rsidP="00C61402">
            <w:pPr>
              <w:pStyle w:val="TAL"/>
              <w:rPr>
                <w:rFonts w:cs="Arial"/>
                <w:i/>
                <w:szCs w:val="18"/>
                <w:lang w:eastAsia="ja-JP"/>
              </w:rPr>
            </w:pPr>
          </w:p>
        </w:tc>
        <w:tc>
          <w:tcPr>
            <w:tcW w:w="1871" w:type="dxa"/>
          </w:tcPr>
          <w:p w14:paraId="311A1AFB" w14:textId="77777777" w:rsidR="00540C42" w:rsidRPr="00603B0D" w:rsidRDefault="00540C42" w:rsidP="00C61402">
            <w:pPr>
              <w:pStyle w:val="TAL"/>
              <w:rPr>
                <w:rFonts w:cs="Arial"/>
                <w:szCs w:val="18"/>
                <w:lang w:eastAsia="ja-JP"/>
              </w:rPr>
            </w:pPr>
          </w:p>
        </w:tc>
        <w:tc>
          <w:tcPr>
            <w:tcW w:w="2891" w:type="dxa"/>
          </w:tcPr>
          <w:p w14:paraId="5189ED11" w14:textId="77777777" w:rsidR="00540C42" w:rsidRPr="00603B0D" w:rsidRDefault="00540C42" w:rsidP="00C61402">
            <w:pPr>
              <w:pStyle w:val="TAL"/>
              <w:rPr>
                <w:rFonts w:cs="Arial"/>
                <w:szCs w:val="18"/>
                <w:lang w:eastAsia="ja-JP"/>
              </w:rPr>
            </w:pPr>
          </w:p>
        </w:tc>
      </w:tr>
      <w:tr w:rsidR="00540C42" w:rsidRPr="00CD504F" w14:paraId="67779EBE" w14:textId="77777777" w:rsidTr="00C61402">
        <w:tc>
          <w:tcPr>
            <w:tcW w:w="2551" w:type="dxa"/>
          </w:tcPr>
          <w:p w14:paraId="687A46AE" w14:textId="77777777" w:rsidR="00540C42" w:rsidRPr="00603B0D" w:rsidRDefault="00540C42" w:rsidP="00C61402">
            <w:pPr>
              <w:keepNext/>
              <w:keepLines/>
              <w:spacing w:after="0"/>
              <w:ind w:left="173"/>
              <w:rPr>
                <w:rFonts w:ascii="Arial" w:hAnsi="Arial" w:cs="Arial"/>
                <w:i/>
                <w:sz w:val="18"/>
                <w:szCs w:val="18"/>
                <w:lang w:eastAsia="ja-JP"/>
              </w:rPr>
            </w:pPr>
            <w:r>
              <w:rPr>
                <w:rFonts w:ascii="Arial" w:hAnsi="Arial" w:cs="Arial"/>
                <w:b/>
                <w:sz w:val="18"/>
                <w:szCs w:val="18"/>
                <w:lang w:eastAsia="ja-JP"/>
              </w:rPr>
              <w:t>&gt;&gt;</w:t>
            </w:r>
            <w:r w:rsidRPr="001F121F">
              <w:rPr>
                <w:rFonts w:ascii="Arial" w:hAnsi="Arial" w:cs="Arial"/>
                <w:b/>
                <w:sz w:val="18"/>
                <w:szCs w:val="18"/>
                <w:lang w:eastAsia="ja-JP"/>
              </w:rPr>
              <w:t>E-UTRA</w:t>
            </w:r>
            <w:del w:id="220" w:author="Nokia" w:date="2022-04-22T10:17:00Z">
              <w:r w:rsidRPr="001F121F" w:rsidDel="00E43D12">
                <w:rPr>
                  <w:rFonts w:ascii="Arial" w:hAnsi="Arial" w:cs="Arial"/>
                  <w:b/>
                  <w:sz w:val="18"/>
                  <w:szCs w:val="18"/>
                  <w:lang w:eastAsia="ja-JP"/>
                </w:rPr>
                <w:delText>N</w:delText>
              </w:r>
            </w:del>
            <w:r w:rsidRPr="001F121F">
              <w:rPr>
                <w:rFonts w:ascii="Arial" w:hAnsi="Arial" w:cs="Arial"/>
                <w:b/>
                <w:sz w:val="18"/>
                <w:szCs w:val="18"/>
                <w:lang w:eastAsia="ja-JP"/>
              </w:rPr>
              <w:t xml:space="preserve"> </w:t>
            </w:r>
            <w:r w:rsidRPr="00603B0D">
              <w:rPr>
                <w:rFonts w:ascii="Arial" w:hAnsi="Arial" w:cs="Arial"/>
                <w:b/>
                <w:sz w:val="18"/>
                <w:szCs w:val="18"/>
                <w:lang w:eastAsia="ja-JP"/>
              </w:rPr>
              <w:t xml:space="preserve">Cell To Report </w:t>
            </w:r>
            <w:r>
              <w:rPr>
                <w:rFonts w:ascii="Arial" w:hAnsi="Arial" w:cs="Arial"/>
                <w:b/>
                <w:sz w:val="18"/>
                <w:szCs w:val="18"/>
                <w:lang w:eastAsia="ja-JP"/>
              </w:rPr>
              <w:t>List</w:t>
            </w:r>
          </w:p>
        </w:tc>
        <w:tc>
          <w:tcPr>
            <w:tcW w:w="1020" w:type="dxa"/>
          </w:tcPr>
          <w:p w14:paraId="35F663AB" w14:textId="77777777" w:rsidR="00540C42" w:rsidRPr="00603B0D" w:rsidRDefault="00540C42" w:rsidP="00C61402">
            <w:pPr>
              <w:pStyle w:val="TAL"/>
              <w:rPr>
                <w:rFonts w:cs="Arial"/>
                <w:szCs w:val="18"/>
                <w:lang w:eastAsia="ja-JP"/>
              </w:rPr>
            </w:pPr>
          </w:p>
        </w:tc>
        <w:tc>
          <w:tcPr>
            <w:tcW w:w="1474" w:type="dxa"/>
          </w:tcPr>
          <w:p w14:paraId="485A6486" w14:textId="77777777" w:rsidR="00540C42" w:rsidRPr="00603B0D" w:rsidRDefault="00540C42" w:rsidP="00C61402">
            <w:pPr>
              <w:pStyle w:val="TAL"/>
              <w:rPr>
                <w:rFonts w:cs="Arial"/>
                <w:i/>
                <w:szCs w:val="18"/>
                <w:lang w:eastAsia="ja-JP"/>
              </w:rPr>
            </w:pPr>
            <w:r>
              <w:rPr>
                <w:rFonts w:cs="Arial"/>
                <w:i/>
                <w:szCs w:val="18"/>
                <w:lang w:eastAsia="ja-JP"/>
              </w:rPr>
              <w:t>1</w:t>
            </w:r>
          </w:p>
        </w:tc>
        <w:tc>
          <w:tcPr>
            <w:tcW w:w="1871" w:type="dxa"/>
          </w:tcPr>
          <w:p w14:paraId="4ECF3482" w14:textId="77777777" w:rsidR="00540C42" w:rsidRPr="00603B0D" w:rsidRDefault="00540C42" w:rsidP="00C61402">
            <w:pPr>
              <w:pStyle w:val="TAL"/>
              <w:rPr>
                <w:rFonts w:cs="Arial"/>
                <w:szCs w:val="18"/>
                <w:lang w:eastAsia="ja-JP"/>
              </w:rPr>
            </w:pPr>
          </w:p>
        </w:tc>
        <w:tc>
          <w:tcPr>
            <w:tcW w:w="2891" w:type="dxa"/>
          </w:tcPr>
          <w:p w14:paraId="7E1E322B" w14:textId="77777777" w:rsidR="00540C42" w:rsidRPr="00603B0D" w:rsidRDefault="00540C42" w:rsidP="00C61402">
            <w:pPr>
              <w:pStyle w:val="TAL"/>
              <w:rPr>
                <w:rFonts w:cs="Arial"/>
                <w:szCs w:val="18"/>
                <w:lang w:eastAsia="ja-JP"/>
              </w:rPr>
            </w:pPr>
          </w:p>
        </w:tc>
      </w:tr>
      <w:tr w:rsidR="00540C42" w:rsidRPr="00CD504F" w14:paraId="654FDBE8" w14:textId="77777777" w:rsidTr="00C61402">
        <w:tc>
          <w:tcPr>
            <w:tcW w:w="2551" w:type="dxa"/>
          </w:tcPr>
          <w:p w14:paraId="7311DA6D" w14:textId="77777777" w:rsidR="00540C42" w:rsidRPr="00603B0D" w:rsidRDefault="00540C42" w:rsidP="00C61402">
            <w:pPr>
              <w:keepNext/>
              <w:keepLines/>
              <w:spacing w:after="0"/>
              <w:ind w:left="259"/>
              <w:rPr>
                <w:rFonts w:ascii="Arial" w:hAnsi="Arial" w:cs="Arial"/>
                <w:b/>
                <w:sz w:val="18"/>
                <w:szCs w:val="18"/>
                <w:lang w:eastAsia="ja-JP"/>
              </w:rPr>
            </w:pPr>
            <w:r>
              <w:rPr>
                <w:rFonts w:ascii="Arial" w:hAnsi="Arial" w:cs="Arial"/>
                <w:b/>
                <w:sz w:val="18"/>
                <w:szCs w:val="18"/>
                <w:lang w:eastAsia="ja-JP"/>
              </w:rPr>
              <w:t>&gt;&gt;&gt;</w:t>
            </w:r>
            <w:r w:rsidRPr="001F121F">
              <w:rPr>
                <w:rFonts w:ascii="Arial" w:hAnsi="Arial" w:cs="Arial"/>
                <w:b/>
                <w:sz w:val="18"/>
                <w:szCs w:val="18"/>
                <w:lang w:eastAsia="ja-JP"/>
              </w:rPr>
              <w:t>E-UTRA</w:t>
            </w:r>
            <w:del w:id="221" w:author="Nokia" w:date="2022-04-22T10:17:00Z">
              <w:r w:rsidRPr="001F121F" w:rsidDel="00EF4A2A">
                <w:rPr>
                  <w:rFonts w:ascii="Arial" w:hAnsi="Arial" w:cs="Arial"/>
                  <w:b/>
                  <w:sz w:val="18"/>
                  <w:szCs w:val="18"/>
                  <w:lang w:eastAsia="ja-JP"/>
                </w:rPr>
                <w:delText>N</w:delText>
              </w:r>
            </w:del>
            <w:r w:rsidRPr="001F121F">
              <w:rPr>
                <w:rFonts w:ascii="Arial" w:hAnsi="Arial" w:cs="Arial"/>
                <w:b/>
                <w:sz w:val="18"/>
                <w:szCs w:val="18"/>
                <w:lang w:eastAsia="ja-JP"/>
              </w:rPr>
              <w:t xml:space="preserve"> </w:t>
            </w:r>
            <w:r w:rsidRPr="00603B0D">
              <w:rPr>
                <w:rFonts w:ascii="Arial" w:hAnsi="Arial" w:cs="Arial"/>
                <w:b/>
                <w:sz w:val="18"/>
                <w:szCs w:val="18"/>
                <w:lang w:eastAsia="ja-JP"/>
              </w:rPr>
              <w:t xml:space="preserve">Cell To Report </w:t>
            </w:r>
            <w:r>
              <w:rPr>
                <w:rFonts w:ascii="Arial" w:hAnsi="Arial" w:cs="Arial"/>
                <w:b/>
                <w:sz w:val="18"/>
                <w:szCs w:val="18"/>
                <w:lang w:eastAsia="ja-JP"/>
              </w:rPr>
              <w:t>Item</w:t>
            </w:r>
          </w:p>
        </w:tc>
        <w:tc>
          <w:tcPr>
            <w:tcW w:w="1020" w:type="dxa"/>
          </w:tcPr>
          <w:p w14:paraId="0EF58E06" w14:textId="77777777" w:rsidR="00540C42" w:rsidRPr="00603B0D" w:rsidRDefault="00540C42" w:rsidP="00C61402">
            <w:pPr>
              <w:pStyle w:val="TAL"/>
              <w:rPr>
                <w:rFonts w:cs="Arial"/>
                <w:szCs w:val="18"/>
                <w:lang w:eastAsia="ja-JP"/>
              </w:rPr>
            </w:pPr>
          </w:p>
        </w:tc>
        <w:tc>
          <w:tcPr>
            <w:tcW w:w="1474" w:type="dxa"/>
          </w:tcPr>
          <w:p w14:paraId="7D562A8F" w14:textId="77777777" w:rsidR="00540C42" w:rsidRPr="00603B0D" w:rsidRDefault="00540C42" w:rsidP="00C61402">
            <w:pPr>
              <w:pStyle w:val="TAL"/>
              <w:rPr>
                <w:rFonts w:cs="Arial"/>
                <w:i/>
                <w:szCs w:val="18"/>
                <w:lang w:eastAsia="ja-JP"/>
              </w:rPr>
            </w:pPr>
            <w:r w:rsidRPr="00603B0D">
              <w:rPr>
                <w:rFonts w:cs="Arial"/>
                <w:i/>
                <w:szCs w:val="18"/>
                <w:lang w:eastAsia="ja-JP"/>
              </w:rPr>
              <w:t>1..&lt;</w:t>
            </w:r>
            <w:r w:rsidRPr="001F121F">
              <w:rPr>
                <w:rFonts w:cs="Arial"/>
                <w:i/>
                <w:szCs w:val="18"/>
                <w:lang w:eastAsia="ja-JP"/>
              </w:rPr>
              <w:t>maxnoofReportedCells</w:t>
            </w:r>
            <w:r w:rsidRPr="00603B0D">
              <w:rPr>
                <w:rFonts w:cs="Arial"/>
                <w:i/>
                <w:szCs w:val="18"/>
                <w:lang w:eastAsia="ja-JP"/>
              </w:rPr>
              <w:t>&gt;</w:t>
            </w:r>
          </w:p>
        </w:tc>
        <w:tc>
          <w:tcPr>
            <w:tcW w:w="1871" w:type="dxa"/>
          </w:tcPr>
          <w:p w14:paraId="6DAB9A7F" w14:textId="77777777" w:rsidR="00540C42" w:rsidRPr="00603B0D" w:rsidRDefault="00540C42" w:rsidP="00C61402">
            <w:pPr>
              <w:pStyle w:val="TAL"/>
              <w:rPr>
                <w:rFonts w:cs="Arial"/>
                <w:szCs w:val="18"/>
                <w:lang w:eastAsia="ja-JP"/>
              </w:rPr>
            </w:pPr>
          </w:p>
        </w:tc>
        <w:tc>
          <w:tcPr>
            <w:tcW w:w="2891" w:type="dxa"/>
          </w:tcPr>
          <w:p w14:paraId="6B52DF5D" w14:textId="77777777" w:rsidR="00540C42" w:rsidRPr="00603B0D" w:rsidRDefault="00540C42" w:rsidP="00C61402">
            <w:pPr>
              <w:pStyle w:val="TAL"/>
              <w:rPr>
                <w:rFonts w:cs="Arial"/>
                <w:szCs w:val="18"/>
                <w:lang w:eastAsia="ja-JP"/>
              </w:rPr>
            </w:pPr>
          </w:p>
        </w:tc>
      </w:tr>
      <w:tr w:rsidR="00540C42" w:rsidRPr="00CD504F" w14:paraId="08803334" w14:textId="77777777" w:rsidTr="00C61402">
        <w:tc>
          <w:tcPr>
            <w:tcW w:w="2551" w:type="dxa"/>
            <w:tcBorders>
              <w:top w:val="single" w:sz="4" w:space="0" w:color="auto"/>
              <w:left w:val="single" w:sz="4" w:space="0" w:color="auto"/>
              <w:bottom w:val="single" w:sz="4" w:space="0" w:color="auto"/>
              <w:right w:val="single" w:sz="4" w:space="0" w:color="auto"/>
            </w:tcBorders>
          </w:tcPr>
          <w:p w14:paraId="43B44D7D" w14:textId="77777777" w:rsidR="00540C42" w:rsidRPr="00603B0D" w:rsidRDefault="00540C42" w:rsidP="00C61402">
            <w:pPr>
              <w:keepNext/>
              <w:keepLines/>
              <w:spacing w:after="0"/>
              <w:ind w:left="346"/>
              <w:rPr>
                <w:rFonts w:ascii="Arial" w:hAnsi="Arial" w:cs="Arial"/>
                <w:sz w:val="18"/>
                <w:szCs w:val="18"/>
                <w:lang w:eastAsia="ja-JP"/>
              </w:rPr>
            </w:pPr>
            <w:r>
              <w:rPr>
                <w:rFonts w:ascii="Arial" w:hAnsi="Arial" w:cs="Arial"/>
                <w:sz w:val="18"/>
                <w:szCs w:val="18"/>
                <w:lang w:eastAsia="ja-JP"/>
              </w:rPr>
              <w:t>&gt;&gt;&gt;&gt;</w:t>
            </w:r>
            <w:r w:rsidRPr="00603B0D">
              <w:rPr>
                <w:rFonts w:ascii="Arial" w:hAnsi="Arial" w:cs="Arial"/>
                <w:sz w:val="18"/>
                <w:szCs w:val="18"/>
                <w:lang w:eastAsia="ja-JP"/>
              </w:rPr>
              <w:t>Cell ID</w:t>
            </w:r>
          </w:p>
        </w:tc>
        <w:tc>
          <w:tcPr>
            <w:tcW w:w="1020" w:type="dxa"/>
            <w:tcBorders>
              <w:top w:val="single" w:sz="4" w:space="0" w:color="auto"/>
              <w:left w:val="single" w:sz="4" w:space="0" w:color="auto"/>
              <w:bottom w:val="single" w:sz="4" w:space="0" w:color="auto"/>
              <w:right w:val="single" w:sz="4" w:space="0" w:color="auto"/>
            </w:tcBorders>
          </w:tcPr>
          <w:p w14:paraId="770D9810" w14:textId="77777777" w:rsidR="00540C42" w:rsidRPr="00603B0D" w:rsidRDefault="00540C42" w:rsidP="00C61402">
            <w:pPr>
              <w:pStyle w:val="TAL"/>
              <w:rPr>
                <w:rFonts w:cs="Arial"/>
                <w:szCs w:val="18"/>
                <w:lang w:eastAsia="ja-JP"/>
              </w:rPr>
            </w:pPr>
            <w:r w:rsidRPr="00603B0D">
              <w:rPr>
                <w:rFonts w:cs="Arial"/>
                <w:szCs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F8F8DFB" w14:textId="77777777" w:rsidR="00540C42" w:rsidRPr="00603B0D" w:rsidRDefault="00540C42" w:rsidP="00C61402">
            <w:pPr>
              <w:pStyle w:val="TAL"/>
              <w:rPr>
                <w:rFonts w:cs="Arial"/>
                <w:i/>
                <w:szCs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146ACE1" w14:textId="77777777" w:rsidR="00540C42" w:rsidRDefault="00540C42" w:rsidP="00C61402">
            <w:pPr>
              <w:pStyle w:val="TAL"/>
              <w:rPr>
                <w:lang w:eastAsia="ja-JP"/>
              </w:rPr>
            </w:pPr>
            <w:r w:rsidRPr="00B9692E">
              <w:rPr>
                <w:lang w:eastAsia="ja-JP"/>
              </w:rPr>
              <w:t>E-UTRA CGI</w:t>
            </w:r>
          </w:p>
          <w:p w14:paraId="2F62ED49" w14:textId="77777777" w:rsidR="00540C42" w:rsidRPr="00603B0D" w:rsidRDefault="00540C42" w:rsidP="00C61402">
            <w:pPr>
              <w:pStyle w:val="TAL"/>
              <w:rPr>
                <w:rFonts w:cs="Arial"/>
                <w:szCs w:val="18"/>
                <w:lang w:eastAsia="ja-JP"/>
              </w:rPr>
            </w:pPr>
            <w:r w:rsidRPr="00603B0D">
              <w:rPr>
                <w:rFonts w:cs="Arial"/>
                <w:szCs w:val="18"/>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0135D02E" w14:textId="77777777" w:rsidR="00540C42" w:rsidRPr="00603B0D" w:rsidRDefault="00540C42" w:rsidP="00C61402">
            <w:pPr>
              <w:pStyle w:val="TAL"/>
              <w:rPr>
                <w:rFonts w:cs="Arial"/>
                <w:szCs w:val="18"/>
                <w:lang w:eastAsia="ja-JP"/>
              </w:rPr>
            </w:pPr>
          </w:p>
        </w:tc>
      </w:tr>
      <w:tr w:rsidR="00540C42" w:rsidRPr="00603B0D" w14:paraId="26A346AE" w14:textId="77777777" w:rsidTr="00C61402">
        <w:tc>
          <w:tcPr>
            <w:tcW w:w="2551" w:type="dxa"/>
          </w:tcPr>
          <w:p w14:paraId="3939181A" w14:textId="77777777" w:rsidR="00540C42" w:rsidRPr="00603B0D" w:rsidRDefault="00540C42" w:rsidP="00C61402">
            <w:pPr>
              <w:pStyle w:val="TAL"/>
              <w:ind w:left="346"/>
              <w:rPr>
                <w:rFonts w:cs="Arial"/>
                <w:szCs w:val="18"/>
                <w:lang w:eastAsia="ja-JP"/>
              </w:rPr>
            </w:pPr>
            <w:r>
              <w:rPr>
                <w:rFonts w:cs="Arial"/>
                <w:i/>
                <w:szCs w:val="18"/>
                <w:lang w:eastAsia="ja-JP"/>
              </w:rPr>
              <w:t>&gt;</w:t>
            </w:r>
            <w:r>
              <w:rPr>
                <w:lang w:eastAsia="ja-JP"/>
              </w:rPr>
              <w:t>&gt;&gt;&gt;E-UTRA</w:t>
            </w:r>
            <w:del w:id="222" w:author="Nokia" w:date="2022-04-22T10:18:00Z">
              <w:r w:rsidDel="00EF4A2A">
                <w:rPr>
                  <w:lang w:eastAsia="ja-JP"/>
                </w:rPr>
                <w:delText>N</w:delText>
              </w:r>
            </w:del>
            <w:r>
              <w:rPr>
                <w:lang w:eastAsia="ja-JP"/>
              </w:rPr>
              <w:t xml:space="preserve"> Composite Available Capacity Group</w:t>
            </w:r>
          </w:p>
        </w:tc>
        <w:tc>
          <w:tcPr>
            <w:tcW w:w="1020" w:type="dxa"/>
          </w:tcPr>
          <w:p w14:paraId="5E5E63FD" w14:textId="77777777" w:rsidR="00540C42" w:rsidRPr="00603B0D" w:rsidDel="001A6668" w:rsidRDefault="00540C42" w:rsidP="00C61402">
            <w:pPr>
              <w:pStyle w:val="TAL"/>
              <w:rPr>
                <w:rFonts w:cs="Arial"/>
                <w:szCs w:val="18"/>
                <w:lang w:eastAsia="ja-JP"/>
              </w:rPr>
            </w:pPr>
            <w:r>
              <w:rPr>
                <w:lang w:eastAsia="ja-JP"/>
              </w:rPr>
              <w:t xml:space="preserve">M </w:t>
            </w:r>
          </w:p>
        </w:tc>
        <w:tc>
          <w:tcPr>
            <w:tcW w:w="1474" w:type="dxa"/>
          </w:tcPr>
          <w:p w14:paraId="662ECE74" w14:textId="77777777" w:rsidR="00540C42" w:rsidRPr="00603B0D" w:rsidRDefault="00540C42" w:rsidP="00C61402">
            <w:pPr>
              <w:pStyle w:val="TAL"/>
              <w:rPr>
                <w:rFonts w:cs="Arial"/>
                <w:i/>
                <w:szCs w:val="18"/>
                <w:lang w:eastAsia="ja-JP"/>
              </w:rPr>
            </w:pPr>
          </w:p>
        </w:tc>
        <w:tc>
          <w:tcPr>
            <w:tcW w:w="1871" w:type="dxa"/>
          </w:tcPr>
          <w:p w14:paraId="2CB32769" w14:textId="77777777" w:rsidR="00540C42" w:rsidRPr="00603B0D" w:rsidRDefault="00540C42" w:rsidP="00C61402">
            <w:pPr>
              <w:pStyle w:val="TAL"/>
              <w:rPr>
                <w:rFonts w:cs="Arial"/>
                <w:szCs w:val="18"/>
                <w:lang w:eastAsia="ja-JP"/>
              </w:rPr>
            </w:pPr>
            <w:r>
              <w:rPr>
                <w:rFonts w:cs="Arial"/>
                <w:szCs w:val="18"/>
                <w:lang w:eastAsia="ja-JP"/>
              </w:rPr>
              <w:t>9.3.1.196</w:t>
            </w:r>
          </w:p>
        </w:tc>
        <w:tc>
          <w:tcPr>
            <w:tcW w:w="2891" w:type="dxa"/>
          </w:tcPr>
          <w:p w14:paraId="6FFBB6DE" w14:textId="77777777" w:rsidR="00540C42" w:rsidRPr="00603B0D" w:rsidRDefault="00540C42" w:rsidP="00C61402">
            <w:pPr>
              <w:pStyle w:val="TAL"/>
              <w:rPr>
                <w:rFonts w:cs="Arial"/>
                <w:szCs w:val="18"/>
                <w:lang w:eastAsia="ja-JP"/>
              </w:rPr>
            </w:pPr>
            <w:del w:id="223" w:author="Nokia" w:date="2022-04-13T15:24:00Z">
              <w:r w:rsidDel="006424F5">
                <w:rPr>
                  <w:rFonts w:cs="Arial"/>
                  <w:lang w:eastAsia="ja-JP"/>
                </w:rPr>
                <w:delText xml:space="preserve">Corresponds to the </w:delText>
              </w:r>
              <w:r w:rsidDel="006424F5">
                <w:rPr>
                  <w:rFonts w:cs="Arial"/>
                  <w:i/>
                  <w:lang w:eastAsia="ja-JP"/>
                </w:rPr>
                <w:delText>Composite Available Capacity Group</w:delText>
              </w:r>
              <w:r w:rsidDel="006424F5">
                <w:rPr>
                  <w:rFonts w:cs="Arial"/>
                  <w:lang w:eastAsia="ja-JP"/>
                </w:rPr>
                <w:delText xml:space="preserve"> IE as defined in TS 36.423 </w:delText>
              </w:r>
              <w:r w:rsidDel="006424F5">
                <w:rPr>
                  <w:rFonts w:eastAsia="SimSun" w:cs="Arial" w:hint="eastAsia"/>
                  <w:lang w:val="en-US" w:eastAsia="zh-CN"/>
                </w:rPr>
                <w:delText>[40]</w:delText>
              </w:r>
              <w:r w:rsidDel="006424F5">
                <w:rPr>
                  <w:rFonts w:cs="Arial"/>
                  <w:lang w:eastAsia="ja-JP"/>
                </w:rPr>
                <w:delText>.</w:delText>
              </w:r>
            </w:del>
          </w:p>
        </w:tc>
      </w:tr>
      <w:tr w:rsidR="00540C42" w:rsidRPr="00603B0D" w14:paraId="4746D85D" w14:textId="77777777" w:rsidTr="00C61402">
        <w:tc>
          <w:tcPr>
            <w:tcW w:w="2551" w:type="dxa"/>
          </w:tcPr>
          <w:p w14:paraId="60DB4791" w14:textId="77777777" w:rsidR="00540C42" w:rsidRPr="00603B0D" w:rsidRDefault="00540C42" w:rsidP="00C61402">
            <w:pPr>
              <w:pStyle w:val="TAL"/>
              <w:ind w:left="346"/>
              <w:rPr>
                <w:rFonts w:cs="Arial"/>
                <w:szCs w:val="18"/>
                <w:lang w:eastAsia="ja-JP"/>
              </w:rPr>
            </w:pPr>
            <w:r>
              <w:rPr>
                <w:lang w:eastAsia="ja-JP"/>
              </w:rPr>
              <w:t>&gt;&gt;&gt;&gt;</w:t>
            </w:r>
            <w:r>
              <w:rPr>
                <w:rFonts w:eastAsia="SimSun" w:hint="eastAsia"/>
                <w:lang w:val="en-US" w:eastAsia="zh-CN"/>
              </w:rPr>
              <w:t>Number of Active UEs</w:t>
            </w:r>
          </w:p>
        </w:tc>
        <w:tc>
          <w:tcPr>
            <w:tcW w:w="1020" w:type="dxa"/>
          </w:tcPr>
          <w:p w14:paraId="57557505" w14:textId="77777777" w:rsidR="00540C42" w:rsidRPr="00603B0D" w:rsidDel="001A6668" w:rsidRDefault="00540C42" w:rsidP="00C61402">
            <w:pPr>
              <w:pStyle w:val="TAL"/>
              <w:rPr>
                <w:rFonts w:cs="Arial"/>
                <w:szCs w:val="18"/>
                <w:lang w:eastAsia="ja-JP"/>
              </w:rPr>
            </w:pPr>
            <w:r>
              <w:rPr>
                <w:rFonts w:eastAsia="SimSun" w:hint="eastAsia"/>
                <w:lang w:val="en-US" w:eastAsia="zh-CN"/>
              </w:rPr>
              <w:t>O</w:t>
            </w:r>
          </w:p>
        </w:tc>
        <w:tc>
          <w:tcPr>
            <w:tcW w:w="1474" w:type="dxa"/>
          </w:tcPr>
          <w:p w14:paraId="04771783" w14:textId="77777777" w:rsidR="00540C42" w:rsidRPr="00603B0D" w:rsidRDefault="00540C42" w:rsidP="00C61402">
            <w:pPr>
              <w:pStyle w:val="TAL"/>
              <w:rPr>
                <w:rFonts w:cs="Arial"/>
                <w:i/>
                <w:szCs w:val="18"/>
                <w:lang w:eastAsia="ja-JP"/>
              </w:rPr>
            </w:pPr>
          </w:p>
        </w:tc>
        <w:tc>
          <w:tcPr>
            <w:tcW w:w="1871" w:type="dxa"/>
          </w:tcPr>
          <w:p w14:paraId="67CDB622" w14:textId="77777777" w:rsidR="00540C42" w:rsidRPr="00603B0D" w:rsidRDefault="00540C42" w:rsidP="00C61402">
            <w:pPr>
              <w:pStyle w:val="TAL"/>
              <w:rPr>
                <w:rFonts w:cs="Arial"/>
                <w:szCs w:val="18"/>
                <w:lang w:eastAsia="ja-JP"/>
              </w:rPr>
            </w:pPr>
            <w:r>
              <w:rPr>
                <w:rFonts w:cs="Arial"/>
                <w:szCs w:val="18"/>
                <w:lang w:eastAsia="ja-JP"/>
              </w:rPr>
              <w:t>INTEGER (0..16777215, …)</w:t>
            </w:r>
          </w:p>
        </w:tc>
        <w:tc>
          <w:tcPr>
            <w:tcW w:w="2891" w:type="dxa"/>
          </w:tcPr>
          <w:p w14:paraId="59D1235F" w14:textId="77777777" w:rsidR="00540C42" w:rsidRPr="00603B0D" w:rsidRDefault="00540C42" w:rsidP="00C61402">
            <w:pPr>
              <w:pStyle w:val="TAL"/>
              <w:rPr>
                <w:rFonts w:cs="Arial"/>
                <w:szCs w:val="18"/>
                <w:lang w:eastAsia="ja-JP"/>
              </w:rPr>
            </w:pPr>
            <w:del w:id="224" w:author="Nokia" w:date="2022-04-13T15:24:00Z">
              <w:r w:rsidDel="006424F5">
                <w:rPr>
                  <w:rFonts w:cs="Arial"/>
                  <w:lang w:eastAsia="ja-JP"/>
                </w:rPr>
                <w:delText>Corresponds to</w:delText>
              </w:r>
              <w:r w:rsidDel="006424F5">
                <w:rPr>
                  <w:rFonts w:eastAsia="KaiTi" w:cs="Arial"/>
                  <w:szCs w:val="18"/>
                  <w:lang w:eastAsia="ja-JP"/>
                </w:rPr>
                <w:delText xml:space="preserve"> the </w:delText>
              </w:r>
              <w:r w:rsidDel="006424F5">
                <w:rPr>
                  <w:rFonts w:eastAsia="KaiTi" w:cs="Arial" w:hint="eastAsia"/>
                  <w:i/>
                  <w:iCs/>
                  <w:szCs w:val="18"/>
                  <w:lang w:val="en-US" w:eastAsia="zh-CN"/>
                </w:rPr>
                <w:delText xml:space="preserve">Number of Active UEs </w:delText>
              </w:r>
              <w:r w:rsidDel="006424F5">
                <w:rPr>
                  <w:rFonts w:eastAsia="KaiTi" w:cs="Arial"/>
                  <w:i/>
                  <w:iCs/>
                  <w:szCs w:val="18"/>
                  <w:lang w:eastAsia="ja-JP"/>
                </w:rPr>
                <w:delText xml:space="preserve"> </w:delText>
              </w:r>
              <w:r w:rsidDel="006424F5">
                <w:rPr>
                  <w:rFonts w:eastAsia="KaiTi" w:cs="Arial"/>
                  <w:szCs w:val="18"/>
                  <w:lang w:eastAsia="ja-JP"/>
                </w:rPr>
                <w:delText>IE</w:delText>
              </w:r>
              <w:r w:rsidDel="006424F5">
                <w:rPr>
                  <w:rFonts w:eastAsia="SimSun" w:hint="eastAsia"/>
                  <w:lang w:val="en-US" w:eastAsia="zh-CN"/>
                </w:rPr>
                <w:delText xml:space="preserve"> a</w:delText>
              </w:r>
              <w:r w:rsidRPr="00DF0EB7" w:rsidDel="006424F5">
                <w:rPr>
                  <w:rFonts w:eastAsia="Malgun Gothic" w:hint="eastAsia"/>
                  <w:lang w:eastAsia="zh-CN"/>
                </w:rPr>
                <w:delText>s defined in TS 36.314</w:delText>
              </w:r>
              <w:r w:rsidDel="006424F5">
                <w:rPr>
                  <w:rFonts w:eastAsia="Malgun Gothic"/>
                  <w:lang w:eastAsia="zh-CN"/>
                </w:rPr>
                <w:delText xml:space="preserve"> [49]</w:delText>
              </w:r>
              <w:r w:rsidRPr="00DF0EB7" w:rsidDel="006424F5">
                <w:rPr>
                  <w:rFonts w:eastAsia="Malgun Gothic" w:hint="eastAsia"/>
                  <w:lang w:eastAsia="zh-CN"/>
                </w:rPr>
                <w:delText>.</w:delText>
              </w:r>
            </w:del>
          </w:p>
        </w:tc>
      </w:tr>
      <w:tr w:rsidR="00540C42" w:rsidRPr="00603B0D" w14:paraId="3D428CBE" w14:textId="77777777" w:rsidTr="00C61402">
        <w:tc>
          <w:tcPr>
            <w:tcW w:w="2551" w:type="dxa"/>
          </w:tcPr>
          <w:p w14:paraId="03E7545C" w14:textId="77777777" w:rsidR="00540C42" w:rsidRDefault="00540C42" w:rsidP="00C61402">
            <w:pPr>
              <w:pStyle w:val="TAL"/>
              <w:ind w:left="346"/>
              <w:rPr>
                <w:lang w:eastAsia="ja-JP"/>
              </w:rPr>
            </w:pPr>
            <w:r>
              <w:rPr>
                <w:lang w:eastAsia="ja-JP"/>
              </w:rPr>
              <w:t>&gt;&gt;&gt;&gt;RRC Connections</w:t>
            </w:r>
          </w:p>
        </w:tc>
        <w:tc>
          <w:tcPr>
            <w:tcW w:w="1020" w:type="dxa"/>
          </w:tcPr>
          <w:p w14:paraId="5C9C0877" w14:textId="77777777" w:rsidR="00540C42" w:rsidRDefault="00540C42" w:rsidP="00C61402">
            <w:pPr>
              <w:pStyle w:val="TAL"/>
              <w:rPr>
                <w:rFonts w:eastAsia="SimSun"/>
                <w:lang w:val="en-US" w:eastAsia="zh-CN"/>
              </w:rPr>
            </w:pPr>
            <w:r>
              <w:rPr>
                <w:rFonts w:eastAsia="SimSun" w:hint="eastAsia"/>
                <w:lang w:val="en-US" w:eastAsia="zh-CN"/>
              </w:rPr>
              <w:t>O</w:t>
            </w:r>
          </w:p>
        </w:tc>
        <w:tc>
          <w:tcPr>
            <w:tcW w:w="1474" w:type="dxa"/>
          </w:tcPr>
          <w:p w14:paraId="68FD9C2A" w14:textId="77777777" w:rsidR="00540C42" w:rsidRPr="00603B0D" w:rsidRDefault="00540C42" w:rsidP="00C61402">
            <w:pPr>
              <w:pStyle w:val="TAL"/>
              <w:rPr>
                <w:rFonts w:cs="Arial"/>
                <w:i/>
                <w:szCs w:val="18"/>
                <w:lang w:eastAsia="ja-JP"/>
              </w:rPr>
            </w:pPr>
          </w:p>
        </w:tc>
        <w:tc>
          <w:tcPr>
            <w:tcW w:w="1871" w:type="dxa"/>
          </w:tcPr>
          <w:p w14:paraId="645CD66A" w14:textId="77777777" w:rsidR="00540C42" w:rsidRPr="00603B0D" w:rsidRDefault="00540C42" w:rsidP="00C61402">
            <w:pPr>
              <w:pStyle w:val="TAL"/>
              <w:rPr>
                <w:rFonts w:cs="Arial"/>
                <w:szCs w:val="18"/>
                <w:lang w:eastAsia="ja-JP"/>
              </w:rPr>
            </w:pPr>
            <w:r>
              <w:rPr>
                <w:rFonts w:cs="Arial"/>
                <w:szCs w:val="18"/>
                <w:lang w:eastAsia="ja-JP"/>
              </w:rPr>
              <w:t>INTEGER (1..65536, …)</w:t>
            </w:r>
          </w:p>
        </w:tc>
        <w:tc>
          <w:tcPr>
            <w:tcW w:w="2891" w:type="dxa"/>
          </w:tcPr>
          <w:p w14:paraId="589A9492" w14:textId="77777777" w:rsidR="00540C42" w:rsidRDefault="00540C42" w:rsidP="00C61402">
            <w:pPr>
              <w:pStyle w:val="TAL"/>
              <w:rPr>
                <w:rFonts w:eastAsia="KaiTi" w:cs="Arial"/>
                <w:szCs w:val="18"/>
                <w:lang w:eastAsia="ja-JP"/>
              </w:rPr>
            </w:pPr>
            <w:del w:id="225" w:author="Nokia" w:date="2022-04-13T15:24:00Z">
              <w:r w:rsidDel="006424F5">
                <w:rPr>
                  <w:rFonts w:cs="Arial"/>
                  <w:lang w:eastAsia="ja-JP"/>
                </w:rPr>
                <w:delText>Corresponds to</w:delText>
              </w:r>
              <w:r w:rsidDel="006424F5">
                <w:rPr>
                  <w:rFonts w:eastAsia="KaiTi" w:cs="Arial"/>
                  <w:szCs w:val="18"/>
                  <w:lang w:eastAsia="ja-JP"/>
                </w:rPr>
                <w:delText xml:space="preserve"> the </w:delText>
              </w:r>
              <w:r w:rsidDel="006424F5">
                <w:rPr>
                  <w:rFonts w:eastAsia="KaiTi" w:cs="Arial" w:hint="eastAsia"/>
                  <w:i/>
                  <w:szCs w:val="18"/>
                  <w:lang w:val="en-US" w:eastAsia="zh-CN"/>
                </w:rPr>
                <w:delText xml:space="preserve">RRC Connections </w:delText>
              </w:r>
              <w:r w:rsidDel="006424F5">
                <w:rPr>
                  <w:rFonts w:eastAsia="KaiTi" w:cs="Arial"/>
                  <w:szCs w:val="18"/>
                  <w:lang w:eastAsia="ja-JP"/>
                </w:rPr>
                <w:delText xml:space="preserve"> IE as defined in TS 3</w:delText>
              </w:r>
              <w:r w:rsidDel="006424F5">
                <w:rPr>
                  <w:rFonts w:eastAsia="KaiTi" w:cs="Arial" w:hint="eastAsia"/>
                  <w:szCs w:val="18"/>
                  <w:lang w:val="en-US" w:eastAsia="zh-CN"/>
                </w:rPr>
                <w:delText>8</w:delText>
              </w:r>
              <w:r w:rsidDel="006424F5">
                <w:rPr>
                  <w:rFonts w:eastAsia="KaiTi" w:cs="Arial"/>
                  <w:szCs w:val="18"/>
                  <w:lang w:eastAsia="ja-JP"/>
                </w:rPr>
                <w:delText xml:space="preserve">.423 </w:delText>
              </w:r>
              <w:r w:rsidDel="006424F5">
                <w:rPr>
                  <w:rFonts w:eastAsia="KaiTi" w:cs="Arial"/>
                  <w:szCs w:val="18"/>
                  <w:lang w:val="en-US" w:eastAsia="zh-CN"/>
                </w:rPr>
                <w:delText>[</w:delText>
              </w:r>
              <w:r w:rsidDel="006424F5">
                <w:rPr>
                  <w:rFonts w:eastAsia="KaiTi" w:cs="Arial" w:hint="eastAsia"/>
                  <w:szCs w:val="18"/>
                  <w:lang w:val="en-US" w:eastAsia="zh-CN"/>
                </w:rPr>
                <w:delText>24</w:delText>
              </w:r>
              <w:r w:rsidDel="006424F5">
                <w:rPr>
                  <w:rFonts w:eastAsia="KaiTi" w:cs="Arial"/>
                  <w:szCs w:val="18"/>
                  <w:lang w:val="en-US" w:eastAsia="zh-CN"/>
                </w:rPr>
                <w:delText>]</w:delText>
              </w:r>
              <w:r w:rsidDel="006424F5">
                <w:rPr>
                  <w:rFonts w:eastAsia="KaiTi" w:cs="Arial" w:hint="eastAsia"/>
                  <w:szCs w:val="18"/>
                  <w:lang w:val="en-US" w:eastAsia="zh-CN"/>
                </w:rPr>
                <w:delText>.</w:delText>
              </w:r>
            </w:del>
          </w:p>
        </w:tc>
      </w:tr>
      <w:tr w:rsidR="00540C42" w:rsidRPr="00603B0D" w14:paraId="574C18CB" w14:textId="77777777" w:rsidTr="00C61402">
        <w:tc>
          <w:tcPr>
            <w:tcW w:w="2551" w:type="dxa"/>
          </w:tcPr>
          <w:p w14:paraId="3D1E177C" w14:textId="77777777" w:rsidR="00540C42" w:rsidRDefault="00540C42" w:rsidP="00C61402">
            <w:pPr>
              <w:pStyle w:val="TAL"/>
              <w:ind w:left="346"/>
              <w:rPr>
                <w:lang w:eastAsia="ja-JP"/>
              </w:rPr>
            </w:pPr>
            <w:bookmarkStart w:id="226" w:name="_Hlk99375783"/>
            <w:r>
              <w:rPr>
                <w:rFonts w:eastAsia="SimSun" w:cs="Arial" w:hint="eastAsia"/>
                <w:szCs w:val="18"/>
                <w:lang w:val="en-US" w:eastAsia="zh-CN"/>
              </w:rPr>
              <w:t>&gt;&gt;&gt;&gt;</w:t>
            </w:r>
            <w:r>
              <w:rPr>
                <w:rFonts w:eastAsia="SimSun" w:cs="Arial"/>
                <w:szCs w:val="18"/>
                <w:lang w:val="en-US" w:eastAsia="zh-CN"/>
              </w:rPr>
              <w:t>E-UTRA</w:t>
            </w:r>
            <w:del w:id="227" w:author="Nokia" w:date="2022-04-22T10:18:00Z">
              <w:r w:rsidDel="00EF4A2A">
                <w:rPr>
                  <w:rFonts w:eastAsia="SimSun" w:cs="Arial"/>
                  <w:szCs w:val="18"/>
                  <w:lang w:val="en-US" w:eastAsia="zh-CN"/>
                </w:rPr>
                <w:delText>N</w:delText>
              </w:r>
            </w:del>
            <w:r>
              <w:rPr>
                <w:rFonts w:eastAsia="SimSun" w:cs="Arial"/>
                <w:szCs w:val="18"/>
                <w:lang w:val="en-US" w:eastAsia="zh-CN"/>
              </w:rPr>
              <w:t xml:space="preserve"> </w:t>
            </w:r>
            <w:r>
              <w:rPr>
                <w:rFonts w:eastAsia="SimSun" w:cs="Arial" w:hint="eastAsia"/>
                <w:szCs w:val="18"/>
                <w:lang w:val="en-US" w:eastAsia="zh-CN"/>
              </w:rPr>
              <w:t>Radio Resource Status</w:t>
            </w:r>
          </w:p>
        </w:tc>
        <w:tc>
          <w:tcPr>
            <w:tcW w:w="1020" w:type="dxa"/>
          </w:tcPr>
          <w:p w14:paraId="4677CE4E" w14:textId="77777777" w:rsidR="00540C42" w:rsidRDefault="00540C42" w:rsidP="00C61402">
            <w:pPr>
              <w:pStyle w:val="TAL"/>
              <w:rPr>
                <w:rFonts w:eastAsia="SimSun"/>
                <w:lang w:val="en-US" w:eastAsia="zh-CN"/>
              </w:rPr>
            </w:pPr>
            <w:r>
              <w:rPr>
                <w:rFonts w:eastAsia="SimSun" w:hint="eastAsia"/>
                <w:lang w:val="en-US" w:eastAsia="zh-CN"/>
              </w:rPr>
              <w:t>O</w:t>
            </w:r>
          </w:p>
        </w:tc>
        <w:tc>
          <w:tcPr>
            <w:tcW w:w="1474" w:type="dxa"/>
          </w:tcPr>
          <w:p w14:paraId="7D327381" w14:textId="77777777" w:rsidR="00540C42" w:rsidRPr="00603B0D" w:rsidRDefault="00540C42" w:rsidP="00C61402">
            <w:pPr>
              <w:pStyle w:val="TAL"/>
              <w:rPr>
                <w:rFonts w:cs="Arial"/>
                <w:i/>
                <w:szCs w:val="18"/>
                <w:lang w:eastAsia="ja-JP"/>
              </w:rPr>
            </w:pPr>
          </w:p>
        </w:tc>
        <w:tc>
          <w:tcPr>
            <w:tcW w:w="1871" w:type="dxa"/>
          </w:tcPr>
          <w:p w14:paraId="13860EA8" w14:textId="77777777" w:rsidR="00540C42" w:rsidRPr="00603B0D" w:rsidRDefault="00540C42" w:rsidP="00C61402">
            <w:pPr>
              <w:pStyle w:val="TAL"/>
              <w:rPr>
                <w:rFonts w:cs="Arial"/>
                <w:szCs w:val="18"/>
                <w:lang w:eastAsia="ja-JP"/>
              </w:rPr>
            </w:pPr>
            <w:r>
              <w:rPr>
                <w:rFonts w:cs="Arial"/>
                <w:szCs w:val="18"/>
                <w:lang w:eastAsia="ja-JP"/>
              </w:rPr>
              <w:t>9.3.1.200</w:t>
            </w:r>
          </w:p>
        </w:tc>
        <w:tc>
          <w:tcPr>
            <w:tcW w:w="2891" w:type="dxa"/>
          </w:tcPr>
          <w:p w14:paraId="18ED0100" w14:textId="77777777" w:rsidR="00540C42" w:rsidRDefault="00540C42" w:rsidP="00C61402">
            <w:pPr>
              <w:pStyle w:val="TAL"/>
              <w:rPr>
                <w:rFonts w:eastAsia="KaiTi" w:cs="Arial"/>
                <w:szCs w:val="18"/>
                <w:lang w:eastAsia="ja-JP"/>
              </w:rPr>
            </w:pPr>
            <w:del w:id="228" w:author="Nokia" w:date="2022-04-13T15:24:00Z">
              <w:r w:rsidDel="006424F5">
                <w:rPr>
                  <w:rFonts w:cs="Arial"/>
                  <w:lang w:eastAsia="ja-JP"/>
                </w:rPr>
                <w:delText>Corresponds to</w:delText>
              </w:r>
              <w:r w:rsidDel="006424F5">
                <w:rPr>
                  <w:rFonts w:eastAsia="SimSun" w:cs="Arial" w:hint="eastAsia"/>
                  <w:szCs w:val="18"/>
                  <w:lang w:val="en-US" w:eastAsia="zh-CN"/>
                </w:rPr>
                <w:delText xml:space="preserve"> the </w:delText>
              </w:r>
              <w:r w:rsidDel="006424F5">
                <w:rPr>
                  <w:rFonts w:hint="eastAsia"/>
                  <w:i/>
                  <w:lang w:eastAsia="zh-CN"/>
                </w:rPr>
                <w:delText xml:space="preserve">Radio Resource Status </w:delText>
              </w:r>
              <w:r w:rsidDel="006424F5">
                <w:rPr>
                  <w:lang w:eastAsia="ja-JP"/>
                </w:rPr>
                <w:delText>IE</w:delText>
              </w:r>
              <w:r w:rsidDel="006424F5">
                <w:rPr>
                  <w:rFonts w:eastAsia="SimSun" w:cs="Arial" w:hint="eastAsia"/>
                  <w:szCs w:val="18"/>
                  <w:lang w:val="en-US" w:eastAsia="zh-CN"/>
                </w:rPr>
                <w:delText xml:space="preserve"> as defined in TS 36.423</w:delText>
              </w:r>
              <w:r w:rsidDel="006424F5">
                <w:rPr>
                  <w:rFonts w:eastAsia="SimSun" w:cs="Arial"/>
                  <w:szCs w:val="18"/>
                  <w:lang w:val="en-US" w:eastAsia="zh-CN"/>
                </w:rPr>
                <w:delText xml:space="preserve"> </w:delText>
              </w:r>
              <w:r w:rsidDel="006424F5">
                <w:rPr>
                  <w:rFonts w:eastAsia="SimSun" w:cs="Arial" w:hint="eastAsia"/>
                  <w:szCs w:val="18"/>
                  <w:lang w:val="en-US" w:eastAsia="zh-CN"/>
                </w:rPr>
                <w:delText>[40].</w:delText>
              </w:r>
            </w:del>
          </w:p>
        </w:tc>
      </w:tr>
      <w:bookmarkEnd w:id="226"/>
      <w:tr w:rsidR="00540C42" w:rsidRPr="00CD504F" w14:paraId="2505154E" w14:textId="77777777" w:rsidTr="00C61402">
        <w:tc>
          <w:tcPr>
            <w:tcW w:w="2551" w:type="dxa"/>
          </w:tcPr>
          <w:p w14:paraId="1D5FFBA4" w14:textId="77777777" w:rsidR="00540C42" w:rsidRPr="00603B0D" w:rsidRDefault="00540C42" w:rsidP="00C61402">
            <w:pPr>
              <w:keepNext/>
              <w:keepLines/>
              <w:spacing w:after="0"/>
              <w:ind w:left="86"/>
              <w:rPr>
                <w:rFonts w:ascii="Arial" w:hAnsi="Arial" w:cs="Arial"/>
                <w:sz w:val="18"/>
                <w:szCs w:val="18"/>
                <w:lang w:eastAsia="ja-JP"/>
              </w:rPr>
            </w:pPr>
            <w:r w:rsidRPr="00603B0D">
              <w:rPr>
                <w:rFonts w:ascii="Arial" w:hAnsi="Arial" w:cs="Arial"/>
                <w:i/>
                <w:sz w:val="18"/>
                <w:szCs w:val="18"/>
                <w:lang w:eastAsia="ja-JP"/>
              </w:rPr>
              <w:t>&gt;N</w:t>
            </w:r>
            <w:ins w:id="229" w:author="Nokia" w:date="2022-04-22T09:20:00Z">
              <w:r>
                <w:rPr>
                  <w:rFonts w:ascii="Arial" w:hAnsi="Arial" w:cs="Arial"/>
                  <w:i/>
                  <w:sz w:val="18"/>
                  <w:szCs w:val="18"/>
                  <w:lang w:eastAsia="ja-JP"/>
                </w:rPr>
                <w:t>R</w:t>
              </w:r>
            </w:ins>
            <w:del w:id="230" w:author="Nokia" w:date="2022-04-22T09:20:00Z">
              <w:r w:rsidRPr="00603B0D" w:rsidDel="00EC2363">
                <w:rPr>
                  <w:rFonts w:ascii="Arial" w:hAnsi="Arial" w:cs="Arial"/>
                  <w:i/>
                  <w:sz w:val="18"/>
                  <w:szCs w:val="18"/>
                  <w:lang w:eastAsia="ja-JP"/>
                </w:rPr>
                <w:delText>G-RA</w:delText>
              </w:r>
            </w:del>
            <w:del w:id="231" w:author="Nokia" w:date="2022-04-22T09:19:00Z">
              <w:r w:rsidRPr="00603B0D" w:rsidDel="00EC2363">
                <w:rPr>
                  <w:rFonts w:ascii="Arial" w:hAnsi="Arial" w:cs="Arial"/>
                  <w:i/>
                  <w:sz w:val="18"/>
                  <w:szCs w:val="18"/>
                  <w:lang w:eastAsia="ja-JP"/>
                </w:rPr>
                <w:delText>N</w:delText>
              </w:r>
            </w:del>
          </w:p>
        </w:tc>
        <w:tc>
          <w:tcPr>
            <w:tcW w:w="1020" w:type="dxa"/>
          </w:tcPr>
          <w:p w14:paraId="06457888" w14:textId="77777777" w:rsidR="00540C42" w:rsidRPr="00603B0D" w:rsidRDefault="00540C42" w:rsidP="00C61402">
            <w:pPr>
              <w:pStyle w:val="TAL"/>
              <w:rPr>
                <w:rFonts w:cs="Arial"/>
                <w:szCs w:val="18"/>
                <w:lang w:eastAsia="ja-JP"/>
              </w:rPr>
            </w:pPr>
          </w:p>
        </w:tc>
        <w:tc>
          <w:tcPr>
            <w:tcW w:w="1474" w:type="dxa"/>
          </w:tcPr>
          <w:p w14:paraId="322DA47E" w14:textId="77777777" w:rsidR="00540C42" w:rsidRPr="00603B0D" w:rsidRDefault="00540C42" w:rsidP="00C61402">
            <w:pPr>
              <w:pStyle w:val="TAL"/>
              <w:rPr>
                <w:rFonts w:cs="Arial"/>
                <w:i/>
                <w:szCs w:val="18"/>
                <w:lang w:eastAsia="ja-JP"/>
              </w:rPr>
            </w:pPr>
          </w:p>
        </w:tc>
        <w:tc>
          <w:tcPr>
            <w:tcW w:w="1871" w:type="dxa"/>
          </w:tcPr>
          <w:p w14:paraId="1C0C3A43" w14:textId="77777777" w:rsidR="00540C42" w:rsidRPr="00603B0D" w:rsidRDefault="00540C42" w:rsidP="00C61402">
            <w:pPr>
              <w:pStyle w:val="TAL"/>
              <w:rPr>
                <w:rFonts w:cs="Arial"/>
                <w:szCs w:val="18"/>
                <w:lang w:eastAsia="ja-JP"/>
              </w:rPr>
            </w:pPr>
          </w:p>
        </w:tc>
        <w:tc>
          <w:tcPr>
            <w:tcW w:w="2891" w:type="dxa"/>
          </w:tcPr>
          <w:p w14:paraId="1C23D091" w14:textId="77777777" w:rsidR="00540C42" w:rsidRPr="00603B0D" w:rsidRDefault="00540C42" w:rsidP="00C61402">
            <w:pPr>
              <w:pStyle w:val="TAL"/>
              <w:rPr>
                <w:rFonts w:cs="Arial"/>
                <w:szCs w:val="18"/>
                <w:lang w:eastAsia="ja-JP"/>
              </w:rPr>
            </w:pPr>
          </w:p>
        </w:tc>
      </w:tr>
      <w:tr w:rsidR="00540C42" w:rsidRPr="00CD504F" w14:paraId="061E79C9" w14:textId="77777777" w:rsidTr="00C61402">
        <w:tc>
          <w:tcPr>
            <w:tcW w:w="2551" w:type="dxa"/>
          </w:tcPr>
          <w:p w14:paraId="4F0F27E1" w14:textId="77777777" w:rsidR="00540C42" w:rsidRPr="00603B0D" w:rsidRDefault="00540C42" w:rsidP="00C61402">
            <w:pPr>
              <w:keepNext/>
              <w:keepLines/>
              <w:spacing w:after="0"/>
              <w:ind w:left="173"/>
              <w:rPr>
                <w:rFonts w:ascii="Arial" w:hAnsi="Arial" w:cs="Arial"/>
                <w:i/>
                <w:sz w:val="18"/>
                <w:szCs w:val="18"/>
                <w:lang w:eastAsia="ja-JP"/>
              </w:rPr>
            </w:pPr>
            <w:r>
              <w:rPr>
                <w:rFonts w:ascii="Arial" w:hAnsi="Arial" w:cs="Arial"/>
                <w:b/>
                <w:sz w:val="18"/>
                <w:szCs w:val="18"/>
                <w:lang w:eastAsia="ja-JP"/>
              </w:rPr>
              <w:t>&gt;&gt;</w:t>
            </w:r>
            <w:r w:rsidRPr="001F121F">
              <w:rPr>
                <w:rFonts w:ascii="Arial" w:hAnsi="Arial" w:cs="Arial"/>
                <w:b/>
                <w:sz w:val="18"/>
                <w:szCs w:val="18"/>
                <w:lang w:eastAsia="ja-JP"/>
              </w:rPr>
              <w:t>N</w:t>
            </w:r>
            <w:ins w:id="232" w:author="Nokia" w:date="2022-04-22T10:18:00Z">
              <w:r>
                <w:rPr>
                  <w:rFonts w:ascii="Arial" w:hAnsi="Arial" w:cs="Arial"/>
                  <w:b/>
                  <w:sz w:val="18"/>
                  <w:szCs w:val="18"/>
                  <w:lang w:eastAsia="ja-JP"/>
                </w:rPr>
                <w:t>R</w:t>
              </w:r>
            </w:ins>
            <w:del w:id="233" w:author="Nokia" w:date="2022-04-22T10:18:00Z">
              <w:r w:rsidRPr="001F121F" w:rsidDel="00EF4A2A">
                <w:rPr>
                  <w:rFonts w:ascii="Arial" w:hAnsi="Arial" w:cs="Arial"/>
                  <w:b/>
                  <w:sz w:val="18"/>
                  <w:szCs w:val="18"/>
                  <w:lang w:eastAsia="ja-JP"/>
                </w:rPr>
                <w:delText>G-RAN</w:delText>
              </w:r>
            </w:del>
            <w:r w:rsidRPr="001F121F">
              <w:rPr>
                <w:rFonts w:ascii="Arial" w:hAnsi="Arial" w:cs="Arial"/>
                <w:b/>
                <w:sz w:val="18"/>
                <w:szCs w:val="18"/>
                <w:lang w:eastAsia="ja-JP"/>
              </w:rPr>
              <w:t xml:space="preserve"> </w:t>
            </w:r>
            <w:r w:rsidRPr="00603B0D">
              <w:rPr>
                <w:rFonts w:ascii="Arial" w:hAnsi="Arial" w:cs="Arial"/>
                <w:b/>
                <w:sz w:val="18"/>
                <w:szCs w:val="18"/>
                <w:lang w:eastAsia="ja-JP"/>
              </w:rPr>
              <w:t xml:space="preserve">Cell To Report </w:t>
            </w:r>
            <w:r>
              <w:rPr>
                <w:rFonts w:ascii="Arial" w:hAnsi="Arial" w:cs="Arial"/>
                <w:b/>
                <w:sz w:val="18"/>
                <w:szCs w:val="18"/>
                <w:lang w:eastAsia="ja-JP"/>
              </w:rPr>
              <w:t>List</w:t>
            </w:r>
          </w:p>
        </w:tc>
        <w:tc>
          <w:tcPr>
            <w:tcW w:w="1020" w:type="dxa"/>
          </w:tcPr>
          <w:p w14:paraId="1379B4B6" w14:textId="77777777" w:rsidR="00540C42" w:rsidRPr="00603B0D" w:rsidRDefault="00540C42" w:rsidP="00C61402">
            <w:pPr>
              <w:pStyle w:val="TAL"/>
              <w:rPr>
                <w:rFonts w:cs="Arial"/>
                <w:szCs w:val="18"/>
                <w:lang w:eastAsia="ja-JP"/>
              </w:rPr>
            </w:pPr>
          </w:p>
        </w:tc>
        <w:tc>
          <w:tcPr>
            <w:tcW w:w="1474" w:type="dxa"/>
          </w:tcPr>
          <w:p w14:paraId="3F167904" w14:textId="77777777" w:rsidR="00540C42" w:rsidRPr="00603B0D" w:rsidRDefault="00540C42" w:rsidP="00C61402">
            <w:pPr>
              <w:pStyle w:val="TAL"/>
              <w:rPr>
                <w:rFonts w:cs="Arial"/>
                <w:i/>
                <w:szCs w:val="18"/>
                <w:lang w:eastAsia="ja-JP"/>
              </w:rPr>
            </w:pPr>
            <w:r>
              <w:rPr>
                <w:rFonts w:cs="Arial"/>
                <w:i/>
                <w:szCs w:val="18"/>
                <w:lang w:eastAsia="ja-JP"/>
              </w:rPr>
              <w:t>1</w:t>
            </w:r>
          </w:p>
        </w:tc>
        <w:tc>
          <w:tcPr>
            <w:tcW w:w="1871" w:type="dxa"/>
          </w:tcPr>
          <w:p w14:paraId="5C2D728E" w14:textId="77777777" w:rsidR="00540C42" w:rsidRPr="00603B0D" w:rsidRDefault="00540C42" w:rsidP="00C61402">
            <w:pPr>
              <w:pStyle w:val="TAL"/>
              <w:rPr>
                <w:rFonts w:cs="Arial"/>
                <w:szCs w:val="18"/>
                <w:lang w:eastAsia="ja-JP"/>
              </w:rPr>
            </w:pPr>
          </w:p>
        </w:tc>
        <w:tc>
          <w:tcPr>
            <w:tcW w:w="2891" w:type="dxa"/>
          </w:tcPr>
          <w:p w14:paraId="5690A533" w14:textId="77777777" w:rsidR="00540C42" w:rsidRPr="00603B0D" w:rsidRDefault="00540C42" w:rsidP="00C61402">
            <w:pPr>
              <w:pStyle w:val="TAL"/>
              <w:rPr>
                <w:rFonts w:cs="Arial"/>
                <w:szCs w:val="18"/>
                <w:lang w:eastAsia="ja-JP"/>
              </w:rPr>
            </w:pPr>
          </w:p>
        </w:tc>
      </w:tr>
      <w:tr w:rsidR="00540C42" w:rsidRPr="00CD504F" w14:paraId="17629DE6" w14:textId="77777777" w:rsidTr="00C61402">
        <w:tc>
          <w:tcPr>
            <w:tcW w:w="2551" w:type="dxa"/>
          </w:tcPr>
          <w:p w14:paraId="5A32C8D8" w14:textId="77777777" w:rsidR="00540C42" w:rsidRPr="00603B0D" w:rsidRDefault="00540C42" w:rsidP="00C61402">
            <w:pPr>
              <w:pStyle w:val="TAL"/>
              <w:ind w:left="259"/>
              <w:rPr>
                <w:rFonts w:cs="Arial"/>
                <w:szCs w:val="18"/>
                <w:lang w:eastAsia="ja-JP"/>
              </w:rPr>
            </w:pPr>
            <w:r>
              <w:rPr>
                <w:rFonts w:cs="Arial"/>
                <w:b/>
                <w:szCs w:val="18"/>
                <w:lang w:eastAsia="ja-JP"/>
              </w:rPr>
              <w:t>&gt;&gt;&gt;</w:t>
            </w:r>
            <w:r w:rsidRPr="001F121F">
              <w:rPr>
                <w:rFonts w:cs="Arial"/>
                <w:b/>
                <w:szCs w:val="18"/>
                <w:lang w:eastAsia="ja-JP"/>
              </w:rPr>
              <w:t>N</w:t>
            </w:r>
            <w:ins w:id="234" w:author="Nokia" w:date="2022-04-22T10:18:00Z">
              <w:r>
                <w:rPr>
                  <w:rFonts w:cs="Arial"/>
                  <w:b/>
                  <w:szCs w:val="18"/>
                  <w:lang w:eastAsia="ja-JP"/>
                </w:rPr>
                <w:t>R</w:t>
              </w:r>
            </w:ins>
            <w:del w:id="235" w:author="Nokia" w:date="2022-04-22T10:18:00Z">
              <w:r w:rsidRPr="001F121F" w:rsidDel="00EF4A2A">
                <w:rPr>
                  <w:rFonts w:cs="Arial"/>
                  <w:b/>
                  <w:szCs w:val="18"/>
                  <w:lang w:eastAsia="ja-JP"/>
                </w:rPr>
                <w:delText>G-RAN</w:delText>
              </w:r>
            </w:del>
            <w:r w:rsidRPr="001F121F">
              <w:rPr>
                <w:rFonts w:cs="Arial"/>
                <w:b/>
                <w:szCs w:val="18"/>
                <w:lang w:eastAsia="ja-JP"/>
              </w:rPr>
              <w:t xml:space="preserve"> </w:t>
            </w:r>
            <w:r w:rsidRPr="00603B0D">
              <w:rPr>
                <w:rFonts w:cs="Arial"/>
                <w:b/>
                <w:szCs w:val="18"/>
                <w:lang w:eastAsia="ja-JP"/>
              </w:rPr>
              <w:t>Cell To Report Item</w:t>
            </w:r>
          </w:p>
        </w:tc>
        <w:tc>
          <w:tcPr>
            <w:tcW w:w="1020" w:type="dxa"/>
          </w:tcPr>
          <w:p w14:paraId="694FE27A" w14:textId="77777777" w:rsidR="00540C42" w:rsidRPr="00603B0D" w:rsidRDefault="00540C42" w:rsidP="00C61402">
            <w:pPr>
              <w:pStyle w:val="TAL"/>
              <w:rPr>
                <w:rFonts w:cs="Arial"/>
                <w:szCs w:val="18"/>
                <w:lang w:eastAsia="ja-JP"/>
              </w:rPr>
            </w:pPr>
          </w:p>
        </w:tc>
        <w:tc>
          <w:tcPr>
            <w:tcW w:w="1474" w:type="dxa"/>
          </w:tcPr>
          <w:p w14:paraId="38B0649F" w14:textId="77777777" w:rsidR="00540C42" w:rsidRPr="00603B0D" w:rsidRDefault="00540C42" w:rsidP="00C61402">
            <w:pPr>
              <w:pStyle w:val="TAL"/>
              <w:rPr>
                <w:rFonts w:cs="Arial"/>
                <w:i/>
                <w:szCs w:val="18"/>
                <w:lang w:eastAsia="ja-JP"/>
              </w:rPr>
            </w:pPr>
            <w:r w:rsidRPr="00603B0D">
              <w:rPr>
                <w:rFonts w:cs="Arial"/>
                <w:i/>
                <w:szCs w:val="18"/>
                <w:lang w:eastAsia="ja-JP"/>
              </w:rPr>
              <w:t>1..&lt;</w:t>
            </w:r>
            <w:r w:rsidRPr="001F121F">
              <w:rPr>
                <w:rFonts w:cs="Arial"/>
                <w:i/>
                <w:szCs w:val="18"/>
                <w:lang w:eastAsia="ja-JP"/>
              </w:rPr>
              <w:t>maxnoofReportedCells</w:t>
            </w:r>
            <w:r w:rsidRPr="00603B0D">
              <w:rPr>
                <w:rFonts w:cs="Arial"/>
                <w:i/>
                <w:szCs w:val="18"/>
                <w:lang w:eastAsia="ja-JP"/>
              </w:rPr>
              <w:t>&gt;</w:t>
            </w:r>
          </w:p>
        </w:tc>
        <w:tc>
          <w:tcPr>
            <w:tcW w:w="1871" w:type="dxa"/>
          </w:tcPr>
          <w:p w14:paraId="6210FCBB" w14:textId="77777777" w:rsidR="00540C42" w:rsidRPr="00603B0D" w:rsidRDefault="00540C42" w:rsidP="00C61402">
            <w:pPr>
              <w:pStyle w:val="TAL"/>
              <w:rPr>
                <w:rFonts w:cs="Arial"/>
                <w:szCs w:val="18"/>
                <w:lang w:eastAsia="ja-JP"/>
              </w:rPr>
            </w:pPr>
          </w:p>
        </w:tc>
        <w:tc>
          <w:tcPr>
            <w:tcW w:w="2891" w:type="dxa"/>
          </w:tcPr>
          <w:p w14:paraId="40BC6B06" w14:textId="77777777" w:rsidR="00540C42" w:rsidRPr="00603B0D" w:rsidRDefault="00540C42" w:rsidP="00C61402">
            <w:pPr>
              <w:pStyle w:val="TAL"/>
              <w:rPr>
                <w:rFonts w:cs="Arial"/>
                <w:szCs w:val="18"/>
                <w:lang w:eastAsia="ja-JP"/>
              </w:rPr>
            </w:pPr>
          </w:p>
        </w:tc>
      </w:tr>
      <w:tr w:rsidR="00540C42" w:rsidRPr="00CD504F" w14:paraId="1DAEA1F9" w14:textId="77777777" w:rsidTr="00C61402">
        <w:tc>
          <w:tcPr>
            <w:tcW w:w="2551" w:type="dxa"/>
          </w:tcPr>
          <w:p w14:paraId="3D50366E" w14:textId="77777777" w:rsidR="00540C42" w:rsidRPr="00603B0D" w:rsidRDefault="00540C42" w:rsidP="00C61402">
            <w:pPr>
              <w:pStyle w:val="TAL"/>
              <w:ind w:left="346"/>
              <w:rPr>
                <w:rFonts w:cs="Arial"/>
                <w:szCs w:val="18"/>
                <w:lang w:eastAsia="ja-JP"/>
              </w:rPr>
            </w:pPr>
            <w:r>
              <w:rPr>
                <w:rFonts w:cs="Arial"/>
                <w:szCs w:val="18"/>
                <w:lang w:eastAsia="ja-JP"/>
              </w:rPr>
              <w:t>&gt;&gt;&gt;&gt;</w:t>
            </w:r>
            <w:r w:rsidRPr="00603B0D">
              <w:rPr>
                <w:rFonts w:cs="Arial"/>
                <w:szCs w:val="18"/>
                <w:lang w:eastAsia="ja-JP"/>
              </w:rPr>
              <w:t>Cell ID</w:t>
            </w:r>
          </w:p>
        </w:tc>
        <w:tc>
          <w:tcPr>
            <w:tcW w:w="1020" w:type="dxa"/>
          </w:tcPr>
          <w:p w14:paraId="4944E470" w14:textId="77777777" w:rsidR="00540C42" w:rsidRPr="00603B0D" w:rsidRDefault="00540C42" w:rsidP="00C61402">
            <w:pPr>
              <w:pStyle w:val="TAL"/>
              <w:rPr>
                <w:rFonts w:cs="Arial"/>
                <w:szCs w:val="18"/>
                <w:lang w:eastAsia="ja-JP"/>
              </w:rPr>
            </w:pPr>
            <w:r w:rsidRPr="00603B0D">
              <w:rPr>
                <w:rFonts w:cs="Arial"/>
                <w:szCs w:val="18"/>
                <w:lang w:eastAsia="ja-JP"/>
              </w:rPr>
              <w:t>M</w:t>
            </w:r>
          </w:p>
        </w:tc>
        <w:tc>
          <w:tcPr>
            <w:tcW w:w="1474" w:type="dxa"/>
          </w:tcPr>
          <w:p w14:paraId="72FC8BA7" w14:textId="77777777" w:rsidR="00540C42" w:rsidRPr="00603B0D" w:rsidRDefault="00540C42" w:rsidP="00C61402">
            <w:pPr>
              <w:pStyle w:val="TAL"/>
              <w:rPr>
                <w:rFonts w:cs="Arial"/>
                <w:i/>
                <w:szCs w:val="18"/>
                <w:lang w:eastAsia="ja-JP"/>
              </w:rPr>
            </w:pPr>
          </w:p>
        </w:tc>
        <w:tc>
          <w:tcPr>
            <w:tcW w:w="1871" w:type="dxa"/>
          </w:tcPr>
          <w:p w14:paraId="5D86863E" w14:textId="77777777" w:rsidR="00540C42" w:rsidRDefault="00540C42" w:rsidP="00C61402">
            <w:pPr>
              <w:pStyle w:val="TAL"/>
              <w:rPr>
                <w:rFonts w:cs="Arial"/>
                <w:szCs w:val="18"/>
                <w:lang w:eastAsia="ja-JP"/>
              </w:rPr>
            </w:pPr>
            <w:ins w:id="236" w:author="Nokia" w:date="2022-04-22T09:18:00Z">
              <w:r>
                <w:rPr>
                  <w:lang w:eastAsia="ja-JP"/>
                </w:rPr>
                <w:t>NR CGI</w:t>
              </w:r>
            </w:ins>
            <w:del w:id="237" w:author="Nokia" w:date="2022-04-22T09:18:00Z">
              <w:r w:rsidRPr="00225D15" w:rsidDel="00DB5DDC">
                <w:rPr>
                  <w:lang w:eastAsia="ja-JP"/>
                </w:rPr>
                <w:delText>NG-RAN CGI</w:delText>
              </w:r>
            </w:del>
          </w:p>
          <w:p w14:paraId="0CD8ED0A" w14:textId="77777777" w:rsidR="00540C42" w:rsidRPr="00603B0D" w:rsidRDefault="00540C42" w:rsidP="00C61402">
            <w:pPr>
              <w:pStyle w:val="TAL"/>
              <w:rPr>
                <w:rFonts w:cs="Arial"/>
                <w:szCs w:val="18"/>
                <w:lang w:eastAsia="ja-JP"/>
              </w:rPr>
            </w:pPr>
            <w:r w:rsidRPr="00603B0D">
              <w:rPr>
                <w:rFonts w:cs="Arial"/>
                <w:szCs w:val="18"/>
                <w:lang w:eastAsia="ja-JP"/>
              </w:rPr>
              <w:t>9.3.1.73</w:t>
            </w:r>
          </w:p>
        </w:tc>
        <w:tc>
          <w:tcPr>
            <w:tcW w:w="2891" w:type="dxa"/>
          </w:tcPr>
          <w:p w14:paraId="790A5D6A" w14:textId="77777777" w:rsidR="00540C42" w:rsidRPr="00603B0D" w:rsidRDefault="00540C42" w:rsidP="00C61402">
            <w:pPr>
              <w:pStyle w:val="TAL"/>
              <w:rPr>
                <w:rFonts w:cs="Arial"/>
                <w:szCs w:val="18"/>
                <w:lang w:eastAsia="ja-JP"/>
              </w:rPr>
            </w:pPr>
          </w:p>
        </w:tc>
      </w:tr>
      <w:tr w:rsidR="00540C42" w:rsidRPr="00CD504F" w14:paraId="02D05BDA" w14:textId="77777777" w:rsidTr="00C61402">
        <w:tc>
          <w:tcPr>
            <w:tcW w:w="2551" w:type="dxa"/>
          </w:tcPr>
          <w:p w14:paraId="4F8887AD" w14:textId="77777777" w:rsidR="00540C42" w:rsidRPr="00603B0D" w:rsidRDefault="00540C42" w:rsidP="00C61402">
            <w:pPr>
              <w:pStyle w:val="TAL"/>
              <w:ind w:left="346"/>
              <w:rPr>
                <w:rFonts w:cs="Arial"/>
                <w:szCs w:val="18"/>
                <w:lang w:eastAsia="ja-JP"/>
              </w:rPr>
            </w:pPr>
            <w:r>
              <w:rPr>
                <w:lang w:eastAsia="ja-JP"/>
              </w:rPr>
              <w:t>&gt;&gt;&gt;&gt;NR Composite Available Capacity Group</w:t>
            </w:r>
          </w:p>
        </w:tc>
        <w:tc>
          <w:tcPr>
            <w:tcW w:w="1020" w:type="dxa"/>
          </w:tcPr>
          <w:p w14:paraId="43C9D6DB" w14:textId="77777777" w:rsidR="00540C42" w:rsidRPr="00603B0D" w:rsidRDefault="00540C42" w:rsidP="00C61402">
            <w:pPr>
              <w:pStyle w:val="TAL"/>
              <w:rPr>
                <w:rFonts w:cs="Arial"/>
                <w:szCs w:val="18"/>
                <w:lang w:eastAsia="ja-JP"/>
              </w:rPr>
            </w:pPr>
            <w:r>
              <w:rPr>
                <w:lang w:eastAsia="ja-JP"/>
              </w:rPr>
              <w:t xml:space="preserve">M </w:t>
            </w:r>
          </w:p>
        </w:tc>
        <w:tc>
          <w:tcPr>
            <w:tcW w:w="1474" w:type="dxa"/>
          </w:tcPr>
          <w:p w14:paraId="314475B0" w14:textId="77777777" w:rsidR="00540C42" w:rsidRPr="00603B0D" w:rsidRDefault="00540C42" w:rsidP="00C61402">
            <w:pPr>
              <w:pStyle w:val="TAL"/>
              <w:rPr>
                <w:rFonts w:cs="Arial"/>
                <w:i/>
                <w:szCs w:val="18"/>
                <w:lang w:eastAsia="ja-JP"/>
              </w:rPr>
            </w:pPr>
          </w:p>
        </w:tc>
        <w:tc>
          <w:tcPr>
            <w:tcW w:w="1871" w:type="dxa"/>
          </w:tcPr>
          <w:p w14:paraId="2A63AA85" w14:textId="77777777" w:rsidR="00540C42" w:rsidRPr="00603B0D" w:rsidRDefault="00540C42" w:rsidP="00C61402">
            <w:pPr>
              <w:pStyle w:val="TAL"/>
              <w:rPr>
                <w:rFonts w:cs="Arial"/>
                <w:szCs w:val="18"/>
                <w:lang w:eastAsia="ja-JP"/>
              </w:rPr>
            </w:pPr>
            <w:r>
              <w:rPr>
                <w:rFonts w:eastAsia="Batang"/>
              </w:rPr>
              <w:t>9.3.1.201</w:t>
            </w:r>
          </w:p>
        </w:tc>
        <w:tc>
          <w:tcPr>
            <w:tcW w:w="2891" w:type="dxa"/>
          </w:tcPr>
          <w:p w14:paraId="4C917207" w14:textId="77777777" w:rsidR="00540C42" w:rsidRPr="00603B0D" w:rsidRDefault="00540C42" w:rsidP="00C61402">
            <w:pPr>
              <w:pStyle w:val="TAL"/>
              <w:rPr>
                <w:rFonts w:cs="Arial"/>
                <w:szCs w:val="18"/>
                <w:lang w:eastAsia="ja-JP"/>
              </w:rPr>
            </w:pPr>
            <w:del w:id="238" w:author="Nokia" w:date="2022-04-13T15:25:00Z">
              <w:r w:rsidDel="006424F5">
                <w:rPr>
                  <w:rFonts w:cs="Arial"/>
                  <w:lang w:eastAsia="ja-JP"/>
                </w:rPr>
                <w:delText xml:space="preserve">Corresponds to the </w:delText>
              </w:r>
              <w:r w:rsidDel="006424F5">
                <w:rPr>
                  <w:rFonts w:cs="Arial"/>
                  <w:i/>
                  <w:lang w:eastAsia="ja-JP"/>
                </w:rPr>
                <w:delText>Composite Available Capacity Group</w:delText>
              </w:r>
              <w:r w:rsidDel="006424F5">
                <w:rPr>
                  <w:rFonts w:cs="Arial"/>
                  <w:lang w:eastAsia="ja-JP"/>
                </w:rPr>
                <w:delText xml:space="preserve"> IE as defined in TS 38.423 </w:delText>
              </w:r>
              <w:r w:rsidDel="006424F5">
                <w:rPr>
                  <w:rFonts w:eastAsia="SimSun" w:cs="Arial" w:hint="eastAsia"/>
                  <w:lang w:val="en-US" w:eastAsia="zh-CN"/>
                </w:rPr>
                <w:delText>[</w:delText>
              </w:r>
              <w:r w:rsidDel="006424F5">
                <w:rPr>
                  <w:rFonts w:eastAsia="SimSun" w:cs="Arial"/>
                  <w:lang w:val="en-US" w:eastAsia="zh-CN"/>
                </w:rPr>
                <w:delText>24</w:delText>
              </w:r>
              <w:r w:rsidDel="006424F5">
                <w:rPr>
                  <w:rFonts w:eastAsia="SimSun" w:cs="Arial" w:hint="eastAsia"/>
                  <w:lang w:val="en-US" w:eastAsia="zh-CN"/>
                </w:rPr>
                <w:delText>]</w:delText>
              </w:r>
              <w:r w:rsidDel="006424F5">
                <w:rPr>
                  <w:rFonts w:cs="Arial"/>
                  <w:lang w:eastAsia="ja-JP"/>
                </w:rPr>
                <w:delText>.</w:delText>
              </w:r>
            </w:del>
          </w:p>
        </w:tc>
      </w:tr>
      <w:tr w:rsidR="00540C42" w:rsidRPr="00CD504F" w14:paraId="12526792" w14:textId="77777777" w:rsidTr="00C61402">
        <w:tc>
          <w:tcPr>
            <w:tcW w:w="2551" w:type="dxa"/>
          </w:tcPr>
          <w:p w14:paraId="0E605D7D" w14:textId="77777777" w:rsidR="00540C42" w:rsidRPr="00603B0D" w:rsidRDefault="00540C42" w:rsidP="00C61402">
            <w:pPr>
              <w:pStyle w:val="TAL"/>
              <w:ind w:left="346"/>
              <w:rPr>
                <w:rFonts w:cs="Arial"/>
                <w:szCs w:val="18"/>
                <w:lang w:eastAsia="ja-JP"/>
              </w:rPr>
            </w:pPr>
            <w:r>
              <w:rPr>
                <w:rFonts w:eastAsia="MS Mincho" w:cs="Arial"/>
                <w:lang w:eastAsia="ja-JP"/>
              </w:rPr>
              <w:t>&gt;&gt;&gt;&gt;Number of Active UEs</w:t>
            </w:r>
          </w:p>
        </w:tc>
        <w:tc>
          <w:tcPr>
            <w:tcW w:w="1020" w:type="dxa"/>
          </w:tcPr>
          <w:p w14:paraId="21EF4D18" w14:textId="77777777" w:rsidR="00540C42" w:rsidRPr="00603B0D" w:rsidRDefault="00540C42" w:rsidP="00C61402">
            <w:pPr>
              <w:pStyle w:val="TAL"/>
              <w:rPr>
                <w:rFonts w:cs="Arial"/>
                <w:szCs w:val="18"/>
                <w:lang w:eastAsia="ja-JP"/>
              </w:rPr>
            </w:pPr>
            <w:r>
              <w:rPr>
                <w:rFonts w:eastAsia="SimSun" w:hint="eastAsia"/>
                <w:lang w:val="en-US" w:eastAsia="zh-CN"/>
              </w:rPr>
              <w:t>O</w:t>
            </w:r>
          </w:p>
        </w:tc>
        <w:tc>
          <w:tcPr>
            <w:tcW w:w="1474" w:type="dxa"/>
          </w:tcPr>
          <w:p w14:paraId="746D638A" w14:textId="77777777" w:rsidR="00540C42" w:rsidRPr="00603B0D" w:rsidRDefault="00540C42" w:rsidP="00C61402">
            <w:pPr>
              <w:pStyle w:val="TAL"/>
              <w:rPr>
                <w:rFonts w:cs="Arial"/>
                <w:i/>
                <w:szCs w:val="18"/>
                <w:lang w:eastAsia="ja-JP"/>
              </w:rPr>
            </w:pPr>
          </w:p>
        </w:tc>
        <w:tc>
          <w:tcPr>
            <w:tcW w:w="1871" w:type="dxa"/>
          </w:tcPr>
          <w:p w14:paraId="23908C76" w14:textId="77777777" w:rsidR="00540C42" w:rsidRPr="00603B0D" w:rsidRDefault="00540C42" w:rsidP="00C61402">
            <w:pPr>
              <w:pStyle w:val="TAL"/>
              <w:rPr>
                <w:rFonts w:cs="Arial"/>
                <w:szCs w:val="18"/>
                <w:lang w:eastAsia="ja-JP"/>
              </w:rPr>
            </w:pPr>
            <w:r>
              <w:rPr>
                <w:rFonts w:cs="Arial"/>
                <w:szCs w:val="18"/>
                <w:lang w:eastAsia="ja-JP"/>
              </w:rPr>
              <w:t>INTEGER (0..16777215, …)</w:t>
            </w:r>
          </w:p>
        </w:tc>
        <w:tc>
          <w:tcPr>
            <w:tcW w:w="2891" w:type="dxa"/>
          </w:tcPr>
          <w:p w14:paraId="7B6950EC" w14:textId="77777777" w:rsidR="00540C42" w:rsidRPr="00603B0D" w:rsidRDefault="00540C42" w:rsidP="00C61402">
            <w:pPr>
              <w:pStyle w:val="TAL"/>
              <w:rPr>
                <w:rFonts w:cs="Arial"/>
                <w:szCs w:val="18"/>
                <w:lang w:eastAsia="ja-JP"/>
              </w:rPr>
            </w:pPr>
            <w:del w:id="239" w:author="Nokia" w:date="2022-04-13T15:25:00Z">
              <w:r w:rsidDel="006424F5">
                <w:rPr>
                  <w:rFonts w:cs="Arial"/>
                  <w:lang w:eastAsia="ja-JP"/>
                </w:rPr>
                <w:delText>Corresponds to</w:delText>
              </w:r>
              <w:r w:rsidDel="006424F5">
                <w:rPr>
                  <w:rFonts w:eastAsia="KaiTi" w:cs="Arial"/>
                  <w:szCs w:val="18"/>
                  <w:lang w:eastAsia="ja-JP"/>
                </w:rPr>
                <w:delText xml:space="preserve"> the </w:delText>
              </w:r>
              <w:r w:rsidDel="006424F5">
                <w:rPr>
                  <w:rFonts w:eastAsia="KaiTi" w:cs="Arial" w:hint="eastAsia"/>
                  <w:i/>
                  <w:iCs/>
                  <w:szCs w:val="18"/>
                  <w:lang w:val="en-US" w:eastAsia="zh-CN"/>
                </w:rPr>
                <w:delText xml:space="preserve">Number of Active UEs </w:delText>
              </w:r>
              <w:r w:rsidDel="006424F5">
                <w:rPr>
                  <w:rFonts w:eastAsia="KaiTi" w:cs="Arial"/>
                  <w:szCs w:val="18"/>
                  <w:lang w:eastAsia="ja-JP"/>
                </w:rPr>
                <w:delText>IE as defined in TS 3</w:delText>
              </w:r>
              <w:r w:rsidDel="006424F5">
                <w:rPr>
                  <w:rFonts w:eastAsia="KaiTi" w:cs="Arial" w:hint="eastAsia"/>
                  <w:szCs w:val="18"/>
                  <w:lang w:val="en-US" w:eastAsia="zh-CN"/>
                </w:rPr>
                <w:delText>8</w:delText>
              </w:r>
              <w:r w:rsidDel="006424F5">
                <w:rPr>
                  <w:rFonts w:eastAsia="KaiTi" w:cs="Arial"/>
                  <w:szCs w:val="18"/>
                  <w:lang w:eastAsia="ja-JP"/>
                </w:rPr>
                <w:delText xml:space="preserve">.423 </w:delText>
              </w:r>
              <w:r w:rsidDel="006424F5">
                <w:rPr>
                  <w:rFonts w:eastAsia="KaiTi" w:cs="Arial"/>
                  <w:szCs w:val="18"/>
                  <w:lang w:val="en-US" w:eastAsia="zh-CN"/>
                </w:rPr>
                <w:delText>[</w:delText>
              </w:r>
              <w:r w:rsidDel="006424F5">
                <w:rPr>
                  <w:rFonts w:eastAsia="KaiTi" w:cs="Arial" w:hint="eastAsia"/>
                  <w:szCs w:val="18"/>
                  <w:lang w:val="en-US" w:eastAsia="zh-CN"/>
                </w:rPr>
                <w:delText>24</w:delText>
              </w:r>
              <w:r w:rsidDel="006424F5">
                <w:rPr>
                  <w:rFonts w:eastAsia="KaiTi" w:cs="Arial"/>
                  <w:szCs w:val="18"/>
                  <w:lang w:val="en-US" w:eastAsia="zh-CN"/>
                </w:rPr>
                <w:delText>]</w:delText>
              </w:r>
              <w:r w:rsidDel="006424F5">
                <w:rPr>
                  <w:rFonts w:eastAsia="KaiTi" w:cs="Arial" w:hint="eastAsia"/>
                  <w:szCs w:val="18"/>
                  <w:lang w:val="en-US" w:eastAsia="zh-CN"/>
                </w:rPr>
                <w:delText>.</w:delText>
              </w:r>
            </w:del>
          </w:p>
        </w:tc>
      </w:tr>
      <w:tr w:rsidR="00540C42" w:rsidRPr="00CD504F" w14:paraId="06641DC7" w14:textId="77777777" w:rsidTr="00C61402">
        <w:tc>
          <w:tcPr>
            <w:tcW w:w="2551" w:type="dxa"/>
            <w:tcBorders>
              <w:top w:val="single" w:sz="4" w:space="0" w:color="auto"/>
              <w:left w:val="single" w:sz="4" w:space="0" w:color="auto"/>
              <w:bottom w:val="single" w:sz="4" w:space="0" w:color="auto"/>
              <w:right w:val="single" w:sz="4" w:space="0" w:color="auto"/>
            </w:tcBorders>
          </w:tcPr>
          <w:p w14:paraId="7E5C0D00" w14:textId="77777777" w:rsidR="00540C42" w:rsidRPr="00603B0D" w:rsidRDefault="00540C42" w:rsidP="00C61402">
            <w:pPr>
              <w:pStyle w:val="TAL"/>
              <w:ind w:left="346"/>
              <w:rPr>
                <w:rFonts w:cs="Arial"/>
                <w:i/>
                <w:szCs w:val="18"/>
                <w:lang w:eastAsia="ja-JP"/>
              </w:rPr>
            </w:pPr>
            <w:r>
              <w:rPr>
                <w:lang w:eastAsia="ja-JP"/>
              </w:rPr>
              <w:t>&gt;&gt;&gt;&gt;RRC Connections</w:t>
            </w:r>
          </w:p>
        </w:tc>
        <w:tc>
          <w:tcPr>
            <w:tcW w:w="1020" w:type="dxa"/>
            <w:tcBorders>
              <w:top w:val="single" w:sz="4" w:space="0" w:color="auto"/>
              <w:left w:val="single" w:sz="4" w:space="0" w:color="auto"/>
              <w:bottom w:val="single" w:sz="4" w:space="0" w:color="auto"/>
              <w:right w:val="single" w:sz="4" w:space="0" w:color="auto"/>
            </w:tcBorders>
          </w:tcPr>
          <w:p w14:paraId="2C6BA559" w14:textId="77777777" w:rsidR="00540C42" w:rsidRPr="00603B0D" w:rsidRDefault="00540C42" w:rsidP="00C61402">
            <w:pPr>
              <w:pStyle w:val="TAL"/>
              <w:rPr>
                <w:rFonts w:cs="Arial"/>
                <w:szCs w:val="18"/>
                <w:lang w:eastAsia="ja-JP"/>
              </w:rPr>
            </w:pPr>
            <w:r>
              <w:rPr>
                <w:rFonts w:eastAsia="SimSun" w:hint="eastAsia"/>
                <w:lang w:val="en-US" w:eastAsia="zh-CN"/>
              </w:rPr>
              <w:t>O</w:t>
            </w:r>
          </w:p>
        </w:tc>
        <w:tc>
          <w:tcPr>
            <w:tcW w:w="1474" w:type="dxa"/>
            <w:tcBorders>
              <w:top w:val="single" w:sz="4" w:space="0" w:color="auto"/>
              <w:left w:val="single" w:sz="4" w:space="0" w:color="auto"/>
              <w:bottom w:val="single" w:sz="4" w:space="0" w:color="auto"/>
              <w:right w:val="single" w:sz="4" w:space="0" w:color="auto"/>
            </w:tcBorders>
          </w:tcPr>
          <w:p w14:paraId="38B313FC" w14:textId="77777777" w:rsidR="00540C42" w:rsidRPr="00603B0D" w:rsidRDefault="00540C42" w:rsidP="00C61402">
            <w:pPr>
              <w:pStyle w:val="TAL"/>
              <w:rPr>
                <w:rFonts w:cs="Arial"/>
                <w:i/>
                <w:szCs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9127D6B" w14:textId="77777777" w:rsidR="00540C42" w:rsidRPr="00603B0D" w:rsidRDefault="00540C42" w:rsidP="00C61402">
            <w:pPr>
              <w:pStyle w:val="TAL"/>
              <w:rPr>
                <w:rFonts w:cs="Arial"/>
                <w:noProof/>
                <w:szCs w:val="18"/>
                <w:lang w:eastAsia="ja-JP"/>
              </w:rPr>
            </w:pPr>
            <w:r>
              <w:rPr>
                <w:rFonts w:cs="Arial"/>
                <w:szCs w:val="18"/>
                <w:lang w:eastAsia="ja-JP"/>
              </w:rPr>
              <w:t>INTEGER (1..65536, …)</w:t>
            </w:r>
          </w:p>
        </w:tc>
        <w:tc>
          <w:tcPr>
            <w:tcW w:w="2891" w:type="dxa"/>
            <w:tcBorders>
              <w:top w:val="single" w:sz="4" w:space="0" w:color="auto"/>
              <w:left w:val="single" w:sz="4" w:space="0" w:color="auto"/>
              <w:bottom w:val="single" w:sz="4" w:space="0" w:color="auto"/>
              <w:right w:val="single" w:sz="4" w:space="0" w:color="auto"/>
            </w:tcBorders>
          </w:tcPr>
          <w:p w14:paraId="656247A9" w14:textId="77777777" w:rsidR="00540C42" w:rsidRPr="00603B0D" w:rsidRDefault="00540C42" w:rsidP="00C61402">
            <w:pPr>
              <w:pStyle w:val="TAL"/>
              <w:rPr>
                <w:rFonts w:cs="Arial"/>
                <w:szCs w:val="18"/>
                <w:lang w:eastAsia="ja-JP"/>
              </w:rPr>
            </w:pPr>
            <w:del w:id="240" w:author="Nokia" w:date="2022-04-13T15:25:00Z">
              <w:r w:rsidDel="006424F5">
                <w:rPr>
                  <w:rFonts w:cs="Arial"/>
                  <w:lang w:eastAsia="ja-JP"/>
                </w:rPr>
                <w:delText>Corresponds to</w:delText>
              </w:r>
              <w:r w:rsidDel="006424F5">
                <w:rPr>
                  <w:rFonts w:eastAsia="KaiTi" w:cs="Arial"/>
                  <w:szCs w:val="18"/>
                  <w:lang w:eastAsia="ja-JP"/>
                </w:rPr>
                <w:delText xml:space="preserve"> the </w:delText>
              </w:r>
              <w:r w:rsidDel="006424F5">
                <w:rPr>
                  <w:rFonts w:eastAsia="KaiTi" w:cs="Arial" w:hint="eastAsia"/>
                  <w:i/>
                  <w:szCs w:val="18"/>
                  <w:lang w:val="en-US" w:eastAsia="zh-CN"/>
                </w:rPr>
                <w:delText xml:space="preserve">RRC Connections </w:delText>
              </w:r>
              <w:r w:rsidDel="006424F5">
                <w:rPr>
                  <w:rFonts w:eastAsia="KaiTi" w:cs="Arial"/>
                  <w:szCs w:val="18"/>
                  <w:lang w:eastAsia="ja-JP"/>
                </w:rPr>
                <w:delText xml:space="preserve"> IE as defined in TS 3</w:delText>
              </w:r>
              <w:r w:rsidDel="006424F5">
                <w:rPr>
                  <w:rFonts w:eastAsia="KaiTi" w:cs="Arial" w:hint="eastAsia"/>
                  <w:szCs w:val="18"/>
                  <w:lang w:val="en-US" w:eastAsia="zh-CN"/>
                </w:rPr>
                <w:delText>8</w:delText>
              </w:r>
              <w:r w:rsidDel="006424F5">
                <w:rPr>
                  <w:rFonts w:eastAsia="KaiTi" w:cs="Arial"/>
                  <w:szCs w:val="18"/>
                  <w:lang w:eastAsia="ja-JP"/>
                </w:rPr>
                <w:delText xml:space="preserve">.423 </w:delText>
              </w:r>
              <w:r w:rsidDel="006424F5">
                <w:rPr>
                  <w:rFonts w:eastAsia="KaiTi" w:cs="Arial"/>
                  <w:szCs w:val="18"/>
                  <w:lang w:val="en-US" w:eastAsia="zh-CN"/>
                </w:rPr>
                <w:delText>[</w:delText>
              </w:r>
              <w:r w:rsidDel="006424F5">
                <w:rPr>
                  <w:rFonts w:eastAsia="KaiTi" w:cs="Arial" w:hint="eastAsia"/>
                  <w:szCs w:val="18"/>
                  <w:lang w:val="en-US" w:eastAsia="zh-CN"/>
                </w:rPr>
                <w:delText>24</w:delText>
              </w:r>
              <w:r w:rsidDel="006424F5">
                <w:rPr>
                  <w:rFonts w:eastAsia="KaiTi" w:cs="Arial"/>
                  <w:szCs w:val="18"/>
                  <w:lang w:val="en-US" w:eastAsia="zh-CN"/>
                </w:rPr>
                <w:delText>]</w:delText>
              </w:r>
              <w:r w:rsidDel="006424F5">
                <w:rPr>
                  <w:rFonts w:eastAsia="KaiTi" w:cs="Arial" w:hint="eastAsia"/>
                  <w:szCs w:val="18"/>
                  <w:lang w:val="en-US" w:eastAsia="zh-CN"/>
                </w:rPr>
                <w:delText>.</w:delText>
              </w:r>
            </w:del>
          </w:p>
        </w:tc>
      </w:tr>
      <w:tr w:rsidR="00540C42" w:rsidRPr="00CD504F" w14:paraId="2C0F137D" w14:textId="77777777" w:rsidTr="00C61402">
        <w:tc>
          <w:tcPr>
            <w:tcW w:w="2551" w:type="dxa"/>
            <w:tcBorders>
              <w:top w:val="single" w:sz="4" w:space="0" w:color="auto"/>
              <w:left w:val="single" w:sz="4" w:space="0" w:color="auto"/>
              <w:bottom w:val="single" w:sz="4" w:space="0" w:color="auto"/>
              <w:right w:val="single" w:sz="4" w:space="0" w:color="auto"/>
            </w:tcBorders>
          </w:tcPr>
          <w:p w14:paraId="49D706AD" w14:textId="77777777" w:rsidR="00540C42" w:rsidRDefault="00540C42" w:rsidP="00C61402">
            <w:pPr>
              <w:pStyle w:val="TAL"/>
              <w:ind w:left="346"/>
              <w:rPr>
                <w:lang w:eastAsia="ja-JP"/>
              </w:rPr>
            </w:pPr>
            <w:r>
              <w:rPr>
                <w:rFonts w:eastAsia="SimSun" w:cs="Arial" w:hint="eastAsia"/>
                <w:szCs w:val="18"/>
                <w:lang w:val="en-US" w:eastAsia="zh-CN"/>
              </w:rPr>
              <w:t>&gt;&gt;&gt;&gt;</w:t>
            </w:r>
            <w:r>
              <w:rPr>
                <w:rFonts w:eastAsia="SimSun" w:cs="Arial"/>
                <w:szCs w:val="18"/>
                <w:lang w:val="en-US" w:eastAsia="zh-CN"/>
              </w:rPr>
              <w:t xml:space="preserve">NR </w:t>
            </w:r>
            <w:r>
              <w:rPr>
                <w:rFonts w:eastAsia="SimSun" w:cs="Arial" w:hint="eastAsia"/>
                <w:szCs w:val="18"/>
                <w:lang w:val="en-US" w:eastAsia="zh-CN"/>
              </w:rPr>
              <w:t>Radio Resource Status</w:t>
            </w:r>
          </w:p>
        </w:tc>
        <w:tc>
          <w:tcPr>
            <w:tcW w:w="1020" w:type="dxa"/>
            <w:tcBorders>
              <w:top w:val="single" w:sz="4" w:space="0" w:color="auto"/>
              <w:left w:val="single" w:sz="4" w:space="0" w:color="auto"/>
              <w:bottom w:val="single" w:sz="4" w:space="0" w:color="auto"/>
              <w:right w:val="single" w:sz="4" w:space="0" w:color="auto"/>
            </w:tcBorders>
          </w:tcPr>
          <w:p w14:paraId="5927FB34" w14:textId="77777777" w:rsidR="00540C42" w:rsidRDefault="00540C42" w:rsidP="00C61402">
            <w:pPr>
              <w:pStyle w:val="TAL"/>
              <w:rPr>
                <w:rFonts w:eastAsia="SimSun"/>
                <w:lang w:val="en-US" w:eastAsia="zh-CN"/>
              </w:rPr>
            </w:pPr>
            <w:r>
              <w:rPr>
                <w:rFonts w:eastAsia="SimSun" w:hint="eastAsia"/>
                <w:lang w:val="en-US" w:eastAsia="zh-CN"/>
              </w:rPr>
              <w:t>O</w:t>
            </w:r>
          </w:p>
        </w:tc>
        <w:tc>
          <w:tcPr>
            <w:tcW w:w="1474" w:type="dxa"/>
            <w:tcBorders>
              <w:top w:val="single" w:sz="4" w:space="0" w:color="auto"/>
              <w:left w:val="single" w:sz="4" w:space="0" w:color="auto"/>
              <w:bottom w:val="single" w:sz="4" w:space="0" w:color="auto"/>
              <w:right w:val="single" w:sz="4" w:space="0" w:color="auto"/>
            </w:tcBorders>
          </w:tcPr>
          <w:p w14:paraId="6DDCEA5B" w14:textId="77777777" w:rsidR="00540C42" w:rsidRPr="00603B0D" w:rsidRDefault="00540C42" w:rsidP="00C61402">
            <w:pPr>
              <w:pStyle w:val="TAL"/>
              <w:rPr>
                <w:rFonts w:cs="Arial"/>
                <w:i/>
                <w:szCs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F17978C" w14:textId="77777777" w:rsidR="00540C42" w:rsidRPr="00603B0D" w:rsidRDefault="00540C42" w:rsidP="00C61402">
            <w:pPr>
              <w:pStyle w:val="TAL"/>
              <w:rPr>
                <w:rFonts w:cs="Arial"/>
                <w:noProof/>
                <w:szCs w:val="18"/>
                <w:lang w:eastAsia="ja-JP"/>
              </w:rPr>
            </w:pPr>
            <w:r>
              <w:rPr>
                <w:rFonts w:cs="Arial"/>
                <w:szCs w:val="18"/>
                <w:lang w:eastAsia="ja-JP"/>
              </w:rPr>
              <w:t>9.3.1.205</w:t>
            </w:r>
          </w:p>
        </w:tc>
        <w:tc>
          <w:tcPr>
            <w:tcW w:w="2891" w:type="dxa"/>
            <w:tcBorders>
              <w:top w:val="single" w:sz="4" w:space="0" w:color="auto"/>
              <w:left w:val="single" w:sz="4" w:space="0" w:color="auto"/>
              <w:bottom w:val="single" w:sz="4" w:space="0" w:color="auto"/>
              <w:right w:val="single" w:sz="4" w:space="0" w:color="auto"/>
            </w:tcBorders>
          </w:tcPr>
          <w:p w14:paraId="571DC4AD" w14:textId="77777777" w:rsidR="00540C42" w:rsidRDefault="00540C42" w:rsidP="00C61402">
            <w:pPr>
              <w:pStyle w:val="TAL"/>
              <w:rPr>
                <w:rFonts w:eastAsia="KaiTi" w:cs="Arial"/>
                <w:szCs w:val="18"/>
                <w:lang w:eastAsia="ja-JP"/>
              </w:rPr>
            </w:pPr>
            <w:del w:id="241" w:author="Nokia" w:date="2022-04-13T15:25:00Z">
              <w:r w:rsidDel="006424F5">
                <w:rPr>
                  <w:rFonts w:cs="Arial"/>
                  <w:lang w:eastAsia="ja-JP"/>
                </w:rPr>
                <w:delText>Corresponds to</w:delText>
              </w:r>
              <w:r w:rsidDel="006424F5">
                <w:rPr>
                  <w:rFonts w:eastAsia="SimSun" w:cs="Arial" w:hint="eastAsia"/>
                  <w:szCs w:val="18"/>
                  <w:lang w:val="en-US" w:eastAsia="zh-CN"/>
                </w:rPr>
                <w:delText xml:space="preserve"> the </w:delText>
              </w:r>
              <w:r w:rsidDel="006424F5">
                <w:rPr>
                  <w:rFonts w:eastAsia="SimSun" w:cs="Arial" w:hint="eastAsia"/>
                  <w:i/>
                  <w:iCs/>
                  <w:szCs w:val="18"/>
                  <w:lang w:val="en-US" w:eastAsia="zh-CN"/>
                </w:rPr>
                <w:delText>DL/UL GBR PRB usage for MIMO</w:delText>
              </w:r>
              <w:r w:rsidDel="006424F5">
                <w:rPr>
                  <w:rFonts w:eastAsia="SimSun" w:cs="Arial" w:hint="eastAsia"/>
                  <w:szCs w:val="18"/>
                  <w:lang w:val="en-US" w:eastAsia="zh-CN"/>
                </w:rPr>
                <w:delText xml:space="preserve"> IE, </w:delText>
              </w:r>
              <w:r w:rsidDel="006424F5">
                <w:rPr>
                  <w:rFonts w:eastAsia="SimSun" w:cs="Arial" w:hint="eastAsia"/>
                  <w:i/>
                  <w:iCs/>
                  <w:szCs w:val="18"/>
                  <w:lang w:val="en-US" w:eastAsia="zh-CN"/>
                </w:rPr>
                <w:delText xml:space="preserve">DL/UL non-GBR PRB usage for MIMO </w:delText>
              </w:r>
              <w:r w:rsidDel="006424F5">
                <w:rPr>
                  <w:rFonts w:eastAsia="SimSun" w:cs="Arial" w:hint="eastAsia"/>
                  <w:szCs w:val="18"/>
                  <w:lang w:val="en-US" w:eastAsia="zh-CN"/>
                </w:rPr>
                <w:delText xml:space="preserve">IE and </w:delText>
              </w:r>
              <w:r w:rsidDel="006424F5">
                <w:rPr>
                  <w:rFonts w:eastAsia="SimSun" w:cs="Arial" w:hint="eastAsia"/>
                  <w:i/>
                  <w:iCs/>
                  <w:szCs w:val="18"/>
                  <w:lang w:val="en-US" w:eastAsia="zh-CN"/>
                </w:rPr>
                <w:delText xml:space="preserve">DL/UL Total PRB usage for MIMO </w:delText>
              </w:r>
              <w:r w:rsidDel="006424F5">
                <w:rPr>
                  <w:rFonts w:eastAsia="SimSun" w:cs="Arial" w:hint="eastAsia"/>
                  <w:szCs w:val="18"/>
                  <w:lang w:val="en-US" w:eastAsia="zh-CN"/>
                </w:rPr>
                <w:delText>IE</w:delText>
              </w:r>
              <w:r w:rsidDel="006424F5">
                <w:rPr>
                  <w:rFonts w:eastAsia="SimSun" w:cs="Arial" w:hint="eastAsia"/>
                  <w:i/>
                  <w:iCs/>
                  <w:szCs w:val="18"/>
                  <w:lang w:val="en-US" w:eastAsia="zh-CN"/>
                </w:rPr>
                <w:delText>,</w:delText>
              </w:r>
              <w:r w:rsidDel="006424F5">
                <w:rPr>
                  <w:rFonts w:eastAsia="SimSun" w:cs="Arial" w:hint="eastAsia"/>
                  <w:szCs w:val="18"/>
                  <w:lang w:val="en-US" w:eastAsia="zh-CN"/>
                </w:rPr>
                <w:delText xml:space="preserve"> as defined in TS 38.423</w:delText>
              </w:r>
              <w:r w:rsidDel="006424F5">
                <w:rPr>
                  <w:rFonts w:eastAsia="SimSun" w:cs="Arial"/>
                  <w:szCs w:val="18"/>
                  <w:lang w:val="en-US" w:eastAsia="zh-CN"/>
                </w:rPr>
                <w:delText xml:space="preserve"> </w:delText>
              </w:r>
              <w:r w:rsidDel="006424F5">
                <w:rPr>
                  <w:rFonts w:eastAsia="SimSun" w:cs="Arial" w:hint="eastAsia"/>
                  <w:szCs w:val="18"/>
                  <w:lang w:val="en-US" w:eastAsia="zh-CN"/>
                </w:rPr>
                <w:delText>[24].</w:delText>
              </w:r>
            </w:del>
          </w:p>
        </w:tc>
      </w:tr>
      <w:bookmarkEnd w:id="214"/>
    </w:tbl>
    <w:p w14:paraId="596B78CD" w14:textId="77777777" w:rsidR="00540C42" w:rsidRDefault="00540C42" w:rsidP="00540C42"/>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40C42" w:rsidRPr="008711EA" w14:paraId="5F623F85" w14:textId="77777777" w:rsidTr="00C61402">
        <w:tc>
          <w:tcPr>
            <w:tcW w:w="3528" w:type="dxa"/>
          </w:tcPr>
          <w:p w14:paraId="0B063AE0" w14:textId="77777777" w:rsidR="00540C42" w:rsidRPr="008711EA" w:rsidRDefault="00540C42" w:rsidP="00C61402">
            <w:pPr>
              <w:pStyle w:val="TAH"/>
              <w:ind w:left="420"/>
              <w:rPr>
                <w:rFonts w:cs="Arial"/>
                <w:lang w:eastAsia="ja-JP"/>
              </w:rPr>
            </w:pPr>
            <w:r w:rsidRPr="008711EA">
              <w:rPr>
                <w:rFonts w:cs="Arial"/>
                <w:lang w:eastAsia="ja-JP"/>
              </w:rPr>
              <w:t>Range bound</w:t>
            </w:r>
          </w:p>
        </w:tc>
        <w:tc>
          <w:tcPr>
            <w:tcW w:w="6192" w:type="dxa"/>
          </w:tcPr>
          <w:p w14:paraId="090D5428" w14:textId="77777777" w:rsidR="00540C42" w:rsidRPr="008711EA" w:rsidRDefault="00540C42" w:rsidP="00C61402">
            <w:pPr>
              <w:pStyle w:val="TAH"/>
              <w:ind w:left="420"/>
              <w:rPr>
                <w:rFonts w:cs="Arial"/>
                <w:lang w:eastAsia="ja-JP"/>
              </w:rPr>
            </w:pPr>
            <w:r w:rsidRPr="008711EA">
              <w:rPr>
                <w:rFonts w:cs="Arial"/>
                <w:lang w:eastAsia="ja-JP"/>
              </w:rPr>
              <w:t>Explanation</w:t>
            </w:r>
          </w:p>
        </w:tc>
      </w:tr>
      <w:tr w:rsidR="00540C42" w:rsidRPr="008711EA" w14:paraId="2BCBA364" w14:textId="77777777" w:rsidTr="00C61402">
        <w:tc>
          <w:tcPr>
            <w:tcW w:w="3528" w:type="dxa"/>
          </w:tcPr>
          <w:p w14:paraId="572BCBF9" w14:textId="77777777" w:rsidR="00540C42" w:rsidRPr="001F121F" w:rsidRDefault="00540C42" w:rsidP="00C61402">
            <w:pPr>
              <w:pStyle w:val="TAL"/>
              <w:rPr>
                <w:lang w:eastAsia="ja-JP"/>
              </w:rPr>
            </w:pPr>
            <w:r w:rsidRPr="001F121F">
              <w:t>maxnoofReportedCells</w:t>
            </w:r>
          </w:p>
        </w:tc>
        <w:tc>
          <w:tcPr>
            <w:tcW w:w="6192" w:type="dxa"/>
          </w:tcPr>
          <w:p w14:paraId="463CF68F" w14:textId="77777777" w:rsidR="00540C42" w:rsidRPr="008711EA" w:rsidRDefault="00540C42" w:rsidP="00C61402">
            <w:pPr>
              <w:pStyle w:val="TAL"/>
              <w:rPr>
                <w:lang w:eastAsia="ja-JP"/>
              </w:rPr>
            </w:pPr>
            <w:r w:rsidRPr="001D2E49">
              <w:rPr>
                <w:rFonts w:eastAsia="Malgun Gothic"/>
              </w:rPr>
              <w:t xml:space="preserve">Maximum no. of cells </w:t>
            </w:r>
            <w:r w:rsidRPr="001D2E49">
              <w:rPr>
                <w:lang w:eastAsia="ja-JP"/>
              </w:rPr>
              <w:t xml:space="preserve">that can be </w:t>
            </w:r>
            <w:r>
              <w:rPr>
                <w:lang w:eastAsia="ja-JP"/>
              </w:rPr>
              <w:t>reported</w:t>
            </w:r>
            <w:r w:rsidRPr="001D2E49">
              <w:rPr>
                <w:rFonts w:eastAsia="Malgun Gothic"/>
              </w:rPr>
              <w:t xml:space="preserve">. Value is </w:t>
            </w:r>
            <w:r>
              <w:rPr>
                <w:rFonts w:eastAsia="Malgun Gothic"/>
              </w:rPr>
              <w:t>256</w:t>
            </w:r>
            <w:r w:rsidRPr="001D2E49">
              <w:rPr>
                <w:rFonts w:eastAsia="Malgun Gothic"/>
              </w:rPr>
              <w:t>.</w:t>
            </w:r>
          </w:p>
        </w:tc>
      </w:t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15"/>
    </w:tbl>
    <w:p w14:paraId="3E480C32" w14:textId="37F922DC" w:rsidR="00540C42" w:rsidRDefault="00540C42" w:rsidP="00540C42">
      <w:pPr>
        <w:rPr>
          <w:rFonts w:cs="Arial"/>
          <w:szCs w:val="18"/>
          <w:lang w:eastAsia="zh-CN"/>
        </w:rPr>
      </w:pPr>
    </w:p>
    <w:p w14:paraId="7AD0479A" w14:textId="77777777" w:rsidR="00491597" w:rsidRPr="00950975" w:rsidRDefault="00491597" w:rsidP="004915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62B79E81" w14:textId="3F6C050D" w:rsidR="00790AB8" w:rsidRDefault="00790AB8" w:rsidP="00790AB8">
      <w:pPr>
        <w:pStyle w:val="PL"/>
        <w:rPr>
          <w:lang w:val="en-US" w:eastAsia="ja-JP"/>
        </w:rPr>
      </w:pPr>
      <w:r w:rsidRPr="00F741EE">
        <w:rPr>
          <w:lang w:val="en-US" w:eastAsia="ja-JP"/>
        </w:rPr>
        <w:t xml:space="preserve">CellsToActivateList ::= SEQUENCE (SIZE(1..maxnoofCellsinNGRANNode)) OF </w:t>
      </w:r>
      <w:del w:id="242" w:author="Nokia" w:date="2022-04-25T21:55:00Z">
        <w:r w:rsidRPr="00F741EE" w:rsidDel="00790AB8">
          <w:rPr>
            <w:lang w:val="en-US" w:eastAsia="ja-JP"/>
          </w:rPr>
          <w:delText>NGRAN</w:delText>
        </w:r>
      </w:del>
      <w:ins w:id="243" w:author="Nokia" w:date="2022-04-25T21:55:00Z">
        <w:r>
          <w:rPr>
            <w:lang w:val="en-US" w:eastAsia="ja-JP"/>
          </w:rPr>
          <w:t>NR</w:t>
        </w:r>
      </w:ins>
      <w:r w:rsidRPr="00F741EE">
        <w:rPr>
          <w:lang w:val="en-US" w:eastAsia="ja-JP"/>
        </w:rPr>
        <w:t>-CGI</w:t>
      </w:r>
    </w:p>
    <w:p w14:paraId="6BBB302E" w14:textId="7619C580" w:rsidR="00491597" w:rsidRDefault="00491597" w:rsidP="00540C42">
      <w:pPr>
        <w:rPr>
          <w:rFonts w:cs="Arial"/>
          <w:szCs w:val="18"/>
          <w:lang w:eastAsia="zh-CN"/>
        </w:rPr>
      </w:pPr>
    </w:p>
    <w:p w14:paraId="0F07E93C" w14:textId="3421B431" w:rsidR="00790AB8" w:rsidRPr="00950975" w:rsidRDefault="00DA6418" w:rsidP="00790A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sidR="00790AB8">
        <w:rPr>
          <w:i/>
          <w:noProof/>
        </w:rPr>
        <w:t>Modification</w:t>
      </w:r>
    </w:p>
    <w:p w14:paraId="21D1FB8C" w14:textId="7944164F" w:rsidR="00DA6418" w:rsidRDefault="00DA6418" w:rsidP="00DA6418">
      <w:pPr>
        <w:pStyle w:val="PL"/>
        <w:rPr>
          <w:lang w:val="en-US" w:eastAsia="ja-JP"/>
        </w:rPr>
      </w:pPr>
      <w:r w:rsidRPr="00E021C4">
        <w:rPr>
          <w:lang w:val="en-US" w:eastAsia="ja-JP"/>
        </w:rPr>
        <w:t>ActivatedCellList</w:t>
      </w:r>
      <w:r>
        <w:rPr>
          <w:lang w:val="en-US" w:eastAsia="ja-JP"/>
        </w:rPr>
        <w:t xml:space="preserve"> </w:t>
      </w:r>
      <w:r w:rsidRPr="00F741EE">
        <w:rPr>
          <w:lang w:val="en-US" w:eastAsia="ja-JP"/>
        </w:rPr>
        <w:t xml:space="preserve">::= SEQUENCE (SIZE(1..maxnoofCellsinNGRANNode)) OF </w:t>
      </w:r>
      <w:del w:id="244" w:author="Nokia" w:date="2022-04-25T22:04:00Z">
        <w:r w:rsidRPr="00F741EE" w:rsidDel="00DA6418">
          <w:rPr>
            <w:lang w:val="en-US" w:eastAsia="ja-JP"/>
          </w:rPr>
          <w:delText>NGRAN</w:delText>
        </w:r>
      </w:del>
      <w:ins w:id="245" w:author="Nokia" w:date="2022-04-25T22:04:00Z">
        <w:r>
          <w:rPr>
            <w:lang w:val="en-US" w:eastAsia="ja-JP"/>
          </w:rPr>
          <w:t>NR</w:t>
        </w:r>
      </w:ins>
      <w:r w:rsidRPr="00F741EE">
        <w:rPr>
          <w:lang w:val="en-US" w:eastAsia="ja-JP"/>
        </w:rPr>
        <w:t>-CGI</w:t>
      </w:r>
    </w:p>
    <w:p w14:paraId="55BAAE05" w14:textId="0D83E3E3" w:rsidR="00790AB8" w:rsidRDefault="00790AB8" w:rsidP="00540C42">
      <w:pPr>
        <w:rPr>
          <w:rFonts w:cs="Arial"/>
          <w:szCs w:val="18"/>
          <w:lang w:eastAsia="zh-CN"/>
        </w:rPr>
      </w:pPr>
    </w:p>
    <w:p w14:paraId="7C1BC2DC" w14:textId="77777777" w:rsidR="00DA6418" w:rsidRPr="00950975" w:rsidRDefault="00DA6418" w:rsidP="00DA64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182C9A00" w14:textId="77777777" w:rsidR="00DA6418" w:rsidRPr="0004362B" w:rsidRDefault="00DA6418" w:rsidP="00DA6418">
      <w:pPr>
        <w:pStyle w:val="PL"/>
        <w:rPr>
          <w:rFonts w:cs="Arial"/>
          <w:lang w:val="en-US" w:eastAsia="ja-JP"/>
        </w:rPr>
      </w:pPr>
      <w:r>
        <w:rPr>
          <w:rFonts w:cs="Arial"/>
          <w:lang w:val="en-US" w:eastAsia="ja-JP"/>
        </w:rPr>
        <w:lastRenderedPageBreak/>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021CB18B" w14:textId="77777777" w:rsidR="00DA6418" w:rsidRPr="0004362B" w:rsidRDefault="00DA6418" w:rsidP="00DA6418">
      <w:pPr>
        <w:pStyle w:val="PL"/>
        <w:rPr>
          <w:rFonts w:cs="Arial"/>
          <w:lang w:val="en-US" w:eastAsia="ja-JP"/>
        </w:rPr>
      </w:pPr>
    </w:p>
    <w:p w14:paraId="21D3D62C" w14:textId="77777777" w:rsidR="00DA6418" w:rsidRPr="00306716" w:rsidRDefault="00DA6418" w:rsidP="00DA6418">
      <w:pPr>
        <w:pStyle w:val="PL"/>
        <w:rPr>
          <w:lang w:val="fr-FR"/>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306716">
        <w:rPr>
          <w:lang w:val="fr-FR"/>
        </w:rPr>
        <w:t>{</w:t>
      </w:r>
    </w:p>
    <w:p w14:paraId="56CC2410" w14:textId="61536AE6" w:rsidR="00DA6418" w:rsidRDefault="00DA6418" w:rsidP="00DA6418">
      <w:pPr>
        <w:pStyle w:val="PL"/>
        <w:rPr>
          <w:lang w:val="fr-FR"/>
        </w:rPr>
      </w:pPr>
      <w:r>
        <w:rPr>
          <w:lang w:val="fr-FR"/>
        </w:rPr>
        <w:tab/>
        <w:t>n</w:t>
      </w:r>
      <w:r w:rsidRPr="00F741EE">
        <w:rPr>
          <w:lang w:val="fr-FR"/>
        </w:rPr>
        <w:t>GRAN-CGI</w:t>
      </w:r>
      <w:r>
        <w:rPr>
          <w:lang w:val="fr-FR"/>
        </w:rPr>
        <w:tab/>
      </w:r>
      <w:r>
        <w:rPr>
          <w:lang w:val="fr-FR"/>
        </w:rPr>
        <w:tab/>
      </w:r>
      <w:r w:rsidRPr="00306716">
        <w:rPr>
          <w:lang w:val="fr-FR"/>
        </w:rPr>
        <w:tab/>
      </w:r>
      <w:r>
        <w:rPr>
          <w:lang w:val="fr-FR"/>
        </w:rPr>
        <w:tab/>
      </w:r>
      <w:del w:id="246" w:author="Nokia" w:date="2022-04-25T22:08:00Z">
        <w:r w:rsidRPr="00F741EE" w:rsidDel="00DA6418">
          <w:rPr>
            <w:lang w:val="fr-FR"/>
          </w:rPr>
          <w:delText>NGRAN</w:delText>
        </w:r>
      </w:del>
      <w:ins w:id="247" w:author="Nokia" w:date="2022-04-25T22:08:00Z">
        <w:r>
          <w:rPr>
            <w:lang w:val="fr-FR"/>
          </w:rPr>
          <w:t>NR</w:t>
        </w:r>
      </w:ins>
      <w:r w:rsidRPr="00F741EE">
        <w:rPr>
          <w:lang w:val="fr-FR"/>
        </w:rPr>
        <w:t>-CGI</w:t>
      </w:r>
      <w:r w:rsidRPr="00306716">
        <w:rPr>
          <w:lang w:val="fr-FR"/>
        </w:rPr>
        <w:t>,</w:t>
      </w:r>
    </w:p>
    <w:p w14:paraId="70904EA1" w14:textId="77777777" w:rsidR="00DA6418" w:rsidRDefault="00DA6418" w:rsidP="00DA6418">
      <w:pPr>
        <w:pStyle w:val="PL"/>
        <w:rPr>
          <w:lang w:val="fr-FR"/>
        </w:rPr>
      </w:pPr>
      <w:r>
        <w:rPr>
          <w:lang w:val="fr-FR"/>
        </w:rPr>
        <w:tab/>
        <w:t>notifyFlag</w:t>
      </w:r>
      <w:r>
        <w:rPr>
          <w:lang w:val="fr-FR"/>
        </w:rPr>
        <w:tab/>
      </w:r>
      <w:r>
        <w:rPr>
          <w:lang w:val="fr-FR"/>
        </w:rPr>
        <w:tab/>
      </w:r>
      <w:r>
        <w:rPr>
          <w:lang w:val="fr-FR"/>
        </w:rPr>
        <w:tab/>
      </w:r>
      <w:r>
        <w:rPr>
          <w:lang w:val="fr-FR"/>
        </w:rPr>
        <w:tab/>
      </w:r>
      <w:r w:rsidRPr="00F741EE">
        <w:rPr>
          <w:lang w:val="fr-FR"/>
        </w:rPr>
        <w:t>ENUMERATED</w:t>
      </w:r>
      <w:r>
        <w:rPr>
          <w:lang w:val="fr-FR"/>
        </w:rPr>
        <w:t xml:space="preserve"> </w:t>
      </w:r>
      <w:r w:rsidRPr="00F741EE">
        <w:rPr>
          <w:lang w:val="fr-FR"/>
        </w:rPr>
        <w:t>{</w:t>
      </w:r>
      <w:r>
        <w:rPr>
          <w:lang w:val="fr-FR"/>
        </w:rPr>
        <w:t>activated</w:t>
      </w:r>
      <w:r w:rsidRPr="00F741EE">
        <w:rPr>
          <w:lang w:val="fr-FR"/>
        </w:rPr>
        <w:t>,</w:t>
      </w:r>
      <w:r>
        <w:rPr>
          <w:lang w:val="fr-FR"/>
        </w:rPr>
        <w:t xml:space="preserve"> deactivated</w:t>
      </w:r>
      <w:r w:rsidRPr="00F741EE">
        <w:rPr>
          <w:lang w:val="fr-FR"/>
        </w:rPr>
        <w:t>,</w:t>
      </w:r>
      <w:r>
        <w:rPr>
          <w:lang w:val="fr-FR"/>
        </w:rPr>
        <w:t xml:space="preserve"> </w:t>
      </w:r>
      <w:r w:rsidRPr="00F741EE">
        <w:rPr>
          <w:lang w:val="fr-FR"/>
        </w:rPr>
        <w:t>...}</w:t>
      </w:r>
      <w:r>
        <w:rPr>
          <w:lang w:val="fr-FR"/>
        </w:rPr>
        <w:t>,</w:t>
      </w:r>
    </w:p>
    <w:p w14:paraId="6B256801" w14:textId="77777777" w:rsidR="00DA6418" w:rsidRDefault="00DA6418" w:rsidP="00DA6418">
      <w:pPr>
        <w:pStyle w:val="PL"/>
        <w:rPr>
          <w:lang w:val="fr-FR"/>
        </w:rPr>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1513CF66" w14:textId="77777777" w:rsidR="00DA6418" w:rsidRDefault="00DA6418" w:rsidP="00DA6418">
      <w:pPr>
        <w:pStyle w:val="PL"/>
        <w:rPr>
          <w:lang w:val="fr-FR"/>
        </w:rPr>
      </w:pPr>
      <w:r>
        <w:rPr>
          <w:lang w:val="fr-FR"/>
        </w:rPr>
        <w:tab/>
        <w:t>...</w:t>
      </w:r>
    </w:p>
    <w:p w14:paraId="34083839" w14:textId="77777777" w:rsidR="00DA6418" w:rsidRPr="00306716" w:rsidRDefault="00DA6418" w:rsidP="00DA6418">
      <w:pPr>
        <w:pStyle w:val="PL"/>
        <w:rPr>
          <w:lang w:val="fr-FR"/>
        </w:rPr>
      </w:pPr>
      <w:r w:rsidRPr="00306716">
        <w:rPr>
          <w:lang w:val="fr-FR"/>
        </w:rPr>
        <w:t>}</w:t>
      </w:r>
    </w:p>
    <w:p w14:paraId="3A61B714" w14:textId="77777777" w:rsidR="00DA6418" w:rsidRPr="0004362B" w:rsidRDefault="00DA6418" w:rsidP="00DA6418">
      <w:pPr>
        <w:pStyle w:val="PL"/>
        <w:rPr>
          <w:lang w:val="en-US"/>
        </w:rPr>
      </w:pPr>
    </w:p>
    <w:p w14:paraId="51B941F9" w14:textId="77777777" w:rsidR="00DA6418" w:rsidRPr="001D2E49" w:rsidRDefault="00DA6418" w:rsidP="00DA6418">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4B24C0C7" w14:textId="77777777" w:rsidR="00DA6418" w:rsidRPr="001D2E49" w:rsidRDefault="00DA6418" w:rsidP="00DA6418">
      <w:pPr>
        <w:pStyle w:val="PL"/>
        <w:rPr>
          <w:snapToGrid w:val="0"/>
        </w:rPr>
      </w:pPr>
      <w:r w:rsidRPr="001D2E49">
        <w:rPr>
          <w:snapToGrid w:val="0"/>
        </w:rPr>
        <w:tab/>
        <w:t>...</w:t>
      </w:r>
    </w:p>
    <w:p w14:paraId="5C046B88" w14:textId="77777777" w:rsidR="00DA6418" w:rsidRPr="001D2E49" w:rsidRDefault="00DA6418" w:rsidP="00DA6418">
      <w:pPr>
        <w:pStyle w:val="PL"/>
        <w:rPr>
          <w:snapToGrid w:val="0"/>
        </w:rPr>
      </w:pPr>
      <w:r w:rsidRPr="001D2E49">
        <w:rPr>
          <w:snapToGrid w:val="0"/>
        </w:rPr>
        <w:t>}</w:t>
      </w:r>
    </w:p>
    <w:p w14:paraId="309E270F" w14:textId="77777777" w:rsidR="00DA6418" w:rsidRPr="0004362B" w:rsidRDefault="00DA6418" w:rsidP="00DA6418">
      <w:pPr>
        <w:pStyle w:val="PL"/>
        <w:rPr>
          <w:lang w:val="en-US"/>
        </w:rPr>
      </w:pPr>
    </w:p>
    <w:p w14:paraId="17CA24D4" w14:textId="77777777" w:rsidR="00DA6418" w:rsidRDefault="00DA6418" w:rsidP="00540C42">
      <w:pPr>
        <w:rPr>
          <w:rFonts w:cs="Arial"/>
          <w:szCs w:val="18"/>
          <w:lang w:eastAsia="zh-CN"/>
        </w:rPr>
      </w:pPr>
    </w:p>
    <w:p w14:paraId="42E2FC4F" w14:textId="77777777" w:rsidR="00891A46" w:rsidRDefault="00891A46" w:rsidP="00540C42">
      <w:pPr>
        <w:rPr>
          <w:rFonts w:cs="Arial"/>
          <w:szCs w:val="18"/>
          <w:lang w:eastAsia="zh-CN"/>
        </w:rPr>
        <w:sectPr w:rsidR="00891A46">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pPr>
    </w:p>
    <w:bookmarkEnd w:id="17"/>
    <w:p w14:paraId="391A2555" w14:textId="650C1F26" w:rsidR="00B47375" w:rsidRDefault="00B47375" w:rsidP="00B47375">
      <w:pPr>
        <w:pStyle w:val="Heading1"/>
      </w:pPr>
      <w:r>
        <w:lastRenderedPageBreak/>
        <w:t>Annex B - TP to TS 38.473</w:t>
      </w:r>
    </w:p>
    <w:p w14:paraId="3B16EFF7" w14:textId="49A3B56A" w:rsidR="00B47375" w:rsidRDefault="00B47375" w:rsidP="00B47375">
      <w:r>
        <w:t>(TP based on TS 38.473 v17.0.0)</w:t>
      </w:r>
    </w:p>
    <w:p w14:paraId="2873928E" w14:textId="062F9C0A" w:rsidR="000A4BC2" w:rsidRPr="00540C42" w:rsidRDefault="000A4BC2" w:rsidP="000A4BC2">
      <w:pPr>
        <w:jc w:val="center"/>
      </w:pPr>
      <w:r w:rsidRPr="006A6F20">
        <w:rPr>
          <w:highlight w:val="yellow"/>
        </w:rPr>
        <w:t>&lt;&lt;</w:t>
      </w:r>
      <w:r>
        <w:rPr>
          <w:highlight w:val="yellow"/>
        </w:rPr>
        <w:t xml:space="preserve">start of F1AP changes </w:t>
      </w:r>
      <w:r w:rsidRPr="006A6F20">
        <w:rPr>
          <w:highlight w:val="yellow"/>
        </w:rPr>
        <w:t>&gt;&gt;</w:t>
      </w:r>
    </w:p>
    <w:p w14:paraId="5AC23D00" w14:textId="77777777" w:rsidR="00891A46" w:rsidRPr="00EA5FA7" w:rsidRDefault="00891A46" w:rsidP="00891A46">
      <w:pPr>
        <w:pStyle w:val="Heading3"/>
      </w:pPr>
      <w:bookmarkStart w:id="248" w:name="_Toc20955746"/>
      <w:bookmarkStart w:id="249" w:name="_Toc29892840"/>
      <w:bookmarkStart w:id="250" w:name="_Toc36556777"/>
      <w:bookmarkStart w:id="251" w:name="_Toc45832153"/>
      <w:bookmarkStart w:id="252" w:name="_Toc51763333"/>
      <w:bookmarkStart w:id="253" w:name="_Toc64448496"/>
      <w:bookmarkStart w:id="254" w:name="_Toc66289155"/>
      <w:bookmarkStart w:id="255" w:name="_Toc74154268"/>
      <w:bookmarkStart w:id="256" w:name="_Toc81383012"/>
      <w:bookmarkStart w:id="257" w:name="_Toc88657645"/>
      <w:bookmarkStart w:id="258" w:name="_Toc97910557"/>
      <w:bookmarkStart w:id="259" w:name="_Toc99038196"/>
      <w:bookmarkStart w:id="260" w:name="_Toc99730457"/>
      <w:bookmarkStart w:id="261" w:name="_Toc5690850"/>
      <w:bookmarkStart w:id="262" w:name="_Toc45832181"/>
      <w:bookmarkStart w:id="263" w:name="_Toc51763361"/>
      <w:bookmarkStart w:id="264" w:name="_Toc64448524"/>
      <w:bookmarkStart w:id="265" w:name="_Toc66289183"/>
      <w:bookmarkStart w:id="266" w:name="_Toc45832311"/>
      <w:bookmarkStart w:id="267" w:name="_Toc51763491"/>
      <w:bookmarkStart w:id="268" w:name="_Toc52131829"/>
      <w:r w:rsidRPr="00EA5FA7">
        <w:t>8.2.4</w:t>
      </w:r>
      <w:r w:rsidRPr="00EA5FA7">
        <w:tab/>
        <w:t>gNB-DU Configuration Update</w:t>
      </w:r>
      <w:bookmarkEnd w:id="248"/>
      <w:bookmarkEnd w:id="249"/>
      <w:bookmarkEnd w:id="250"/>
      <w:bookmarkEnd w:id="251"/>
      <w:bookmarkEnd w:id="252"/>
      <w:bookmarkEnd w:id="253"/>
      <w:bookmarkEnd w:id="254"/>
      <w:bookmarkEnd w:id="255"/>
      <w:bookmarkEnd w:id="256"/>
      <w:bookmarkEnd w:id="257"/>
      <w:bookmarkEnd w:id="258"/>
      <w:bookmarkEnd w:id="259"/>
      <w:bookmarkEnd w:id="260"/>
    </w:p>
    <w:p w14:paraId="68AB1F3C" w14:textId="77777777" w:rsidR="00891A46" w:rsidRPr="00EA5FA7" w:rsidRDefault="00891A46" w:rsidP="00891A46">
      <w:pPr>
        <w:pStyle w:val="Heading4"/>
      </w:pPr>
      <w:bookmarkStart w:id="269" w:name="_Toc20955747"/>
      <w:bookmarkStart w:id="270" w:name="_Toc29892841"/>
      <w:bookmarkStart w:id="271" w:name="_Toc36556778"/>
      <w:bookmarkStart w:id="272" w:name="_Toc45832154"/>
      <w:bookmarkStart w:id="273" w:name="_Toc51763334"/>
      <w:bookmarkStart w:id="274" w:name="_Toc64448497"/>
      <w:bookmarkStart w:id="275" w:name="_Toc66289156"/>
      <w:bookmarkStart w:id="276" w:name="_Toc74154269"/>
      <w:bookmarkStart w:id="277" w:name="_Toc81383013"/>
      <w:bookmarkStart w:id="278" w:name="_Toc88657646"/>
      <w:bookmarkStart w:id="279" w:name="_Toc97910558"/>
      <w:bookmarkStart w:id="280" w:name="_Toc99038197"/>
      <w:bookmarkStart w:id="281" w:name="_Toc99730458"/>
      <w:r w:rsidRPr="00EA5FA7">
        <w:t>8.2.4.1</w:t>
      </w:r>
      <w:r w:rsidRPr="00EA5FA7">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07DA32C4" w14:textId="77777777" w:rsidR="00891A46" w:rsidRPr="00EA5FA7" w:rsidRDefault="00891A46" w:rsidP="00891A46">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58DA473E" w14:textId="77777777" w:rsidR="00891A46" w:rsidRDefault="00891A46" w:rsidP="00891A46">
      <w:pPr>
        <w:pStyle w:val="NO"/>
        <w:rPr>
          <w:rFonts w:eastAsia="Yu Mincho"/>
        </w:rPr>
      </w:pPr>
      <w:bookmarkStart w:id="282" w:name="_Toc20955748"/>
      <w:bookmarkStart w:id="283" w:name="_Toc29892842"/>
      <w:bookmarkStart w:id="284" w:name="_Toc36556779"/>
      <w:bookmarkStart w:id="285"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8EBFEA6" w14:textId="77777777" w:rsidR="00891A46" w:rsidRPr="00EA5FA7" w:rsidRDefault="00891A46" w:rsidP="00891A46">
      <w:pPr>
        <w:pStyle w:val="Heading4"/>
      </w:pPr>
      <w:bookmarkStart w:id="286" w:name="_Toc51763335"/>
      <w:bookmarkStart w:id="287" w:name="_Toc64448498"/>
      <w:bookmarkStart w:id="288" w:name="_Toc66289157"/>
      <w:bookmarkStart w:id="289" w:name="_Toc74154270"/>
      <w:bookmarkStart w:id="290" w:name="_Toc81383014"/>
      <w:bookmarkStart w:id="291" w:name="_Toc88657647"/>
      <w:bookmarkStart w:id="292" w:name="_Toc97910559"/>
      <w:bookmarkStart w:id="293" w:name="_Toc99038198"/>
      <w:bookmarkStart w:id="294" w:name="_Toc99730459"/>
      <w:r w:rsidRPr="00EA5FA7">
        <w:t>8.2.4.2</w:t>
      </w:r>
      <w:r w:rsidRPr="00EA5FA7">
        <w:tab/>
        <w:t>Successful Operation</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2094FA14" w14:textId="105536B6" w:rsidR="00891A46" w:rsidRPr="00EA5FA7" w:rsidRDefault="009E5C61" w:rsidP="00891A46">
      <w:pPr>
        <w:pStyle w:val="TH"/>
      </w:pPr>
      <w:r>
        <w:rPr>
          <w:noProof/>
        </w:rPr>
        <w:pict w14:anchorId="49A9C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style="width:357.5pt;height:114pt;visibility:visible;mso-wrap-style:square">
            <v:imagedata r:id="rId13" o:title=""/>
          </v:shape>
        </w:pict>
      </w:r>
    </w:p>
    <w:p w14:paraId="0E4A8798" w14:textId="77777777" w:rsidR="00891A46" w:rsidRPr="00EA5FA7" w:rsidRDefault="00891A46" w:rsidP="00891A46">
      <w:pPr>
        <w:pStyle w:val="TF"/>
      </w:pPr>
      <w:r w:rsidRPr="00EA5FA7">
        <w:t>Figure 8.2.4.2-1: gNB-DU Configuration Update procedure: Successful Operation</w:t>
      </w:r>
    </w:p>
    <w:p w14:paraId="5C4079C8" w14:textId="77777777" w:rsidR="00891A46" w:rsidRPr="00EA5FA7" w:rsidRDefault="00891A46" w:rsidP="00891A46">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58340197" w14:textId="212A7F1C" w:rsidR="00891A46" w:rsidRPr="000561C7" w:rsidRDefault="00891A46" w:rsidP="00891A46">
      <w:pPr>
        <w:jc w:val="center"/>
      </w:pPr>
      <w:bookmarkStart w:id="295" w:name="_Toc20955749"/>
      <w:bookmarkStart w:id="296" w:name="_Toc29892843"/>
      <w:bookmarkStart w:id="297" w:name="_Toc36556780"/>
      <w:bookmarkStart w:id="298" w:name="_Toc45832156"/>
      <w:bookmarkStart w:id="299" w:name="_Toc51763336"/>
      <w:r w:rsidRPr="00891A46">
        <w:rPr>
          <w:highlight w:val="yellow"/>
        </w:rPr>
        <w:t>&lt;&lt;&lt; skipped unchanged text &gt;&gt;&gt;</w:t>
      </w:r>
    </w:p>
    <w:p w14:paraId="5E2DD465" w14:textId="77777777" w:rsidR="00891A46" w:rsidRPr="006A6F20" w:rsidRDefault="00891A46" w:rsidP="00891A46">
      <w:bookmarkStart w:id="300" w:name="_Toc64448499"/>
      <w:bookmarkStart w:id="301" w:name="_Toc66289158"/>
      <w:bookmarkStart w:id="302" w:name="_Toc74154271"/>
      <w:bookmarkStart w:id="303" w:name="_Toc81383015"/>
      <w:bookmarkStart w:id="304" w:name="_Toc88657648"/>
      <w:bookmarkStart w:id="305" w:name="_Toc97910560"/>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1F3A1F07" w14:textId="77777777" w:rsidR="00891A46" w:rsidRPr="006A6F20" w:rsidRDefault="00891A46" w:rsidP="00891A46">
      <w:pPr>
        <w:rPr>
          <w:rFonts w:eastAsia="SimSun"/>
          <w:snapToGrid w:val="0"/>
          <w:lang w:eastAsia="zh-CN"/>
        </w:rPr>
      </w:pPr>
      <w:bookmarkStart w:id="306" w:name="OLE_LINK15"/>
      <w:bookmarkStart w:id="307" w:name="OLE_LINK16"/>
      <w:bookmarkStart w:id="308" w:name="OLE_LINK24"/>
      <w:bookmarkStart w:id="309" w:name="OLE_LINK25"/>
      <w:r w:rsidRPr="006A6F20">
        <w:rPr>
          <w:rFonts w:eastAsia="SimSun"/>
        </w:rPr>
        <w:t xml:space="preserve">If the </w:t>
      </w:r>
      <w:r w:rsidRPr="006A6F20">
        <w:rPr>
          <w:i/>
        </w:rPr>
        <w:t xml:space="preserve">Cells for SON </w:t>
      </w:r>
      <w:ins w:id="310" w:author="Nokia" w:date="2022-04-19T12:19:00Z">
        <w:r>
          <w:rPr>
            <w:i/>
          </w:rPr>
          <w:t xml:space="preserve">List </w:t>
        </w:r>
      </w:ins>
      <w:r w:rsidRPr="006A6F20">
        <w:rPr>
          <w:rFonts w:eastAsia="SimSun"/>
        </w:rPr>
        <w:t xml:space="preserve">IE is present in the GNB-DU CONFIGURATION UPDATE ACKNOWLEDGE </w:t>
      </w:r>
      <w:r w:rsidRPr="006A6F20">
        <w:rPr>
          <w:rFonts w:eastAsia="SimSun"/>
          <w:snapToGrid w:val="0"/>
        </w:rPr>
        <w:t xml:space="preserve">message, the gNB-DU </w:t>
      </w:r>
      <w:r w:rsidRPr="006A6F20">
        <w:rPr>
          <w:rFonts w:eastAsia="SimSun"/>
          <w:snapToGrid w:val="0"/>
          <w:lang w:eastAsia="zh-CN"/>
        </w:rPr>
        <w:t>may store or update this information and behaves as follows:</w:t>
      </w:r>
    </w:p>
    <w:p w14:paraId="13C51E72" w14:textId="77777777" w:rsidR="00891A46" w:rsidRPr="006A6F20" w:rsidRDefault="00891A46" w:rsidP="00891A46">
      <w:pPr>
        <w:pStyle w:val="B1"/>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gNB-DU may adjust the PRACH configuration of this served cell.</w:t>
      </w:r>
    </w:p>
    <w:p w14:paraId="0C2DB929" w14:textId="77777777" w:rsidR="00891A46" w:rsidRPr="006A6F20" w:rsidRDefault="00891A46" w:rsidP="00891A46">
      <w:pPr>
        <w:pStyle w:val="B1"/>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SimSun"/>
          <w:snapToGrid w:val="0"/>
          <w:lang w:eastAsia="zh-CN"/>
        </w:rPr>
        <w:t xml:space="preserve">IE, the gNB-DU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p>
    <w:bookmarkEnd w:id="306"/>
    <w:bookmarkEnd w:id="307"/>
    <w:bookmarkEnd w:id="308"/>
    <w:bookmarkEnd w:id="309"/>
    <w:p w14:paraId="512500C8" w14:textId="77777777" w:rsidR="00891A46" w:rsidRPr="00845605" w:rsidRDefault="00891A46" w:rsidP="00891A46">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use this information to determine a suitable target in case of subsequent outgoing mobility involving RedCap UEs.</w:t>
      </w:r>
    </w:p>
    <w:p w14:paraId="3699507A" w14:textId="77777777" w:rsidR="00891A46" w:rsidRPr="006A6F20" w:rsidRDefault="00891A46" w:rsidP="00891A46">
      <w:pPr>
        <w:jc w:val="center"/>
      </w:pPr>
      <w:bookmarkStart w:id="311" w:name="_Toc20955751"/>
      <w:bookmarkStart w:id="312" w:name="_Toc29892845"/>
      <w:bookmarkStart w:id="313" w:name="_Toc36556782"/>
      <w:bookmarkStart w:id="314" w:name="_Toc45832158"/>
      <w:bookmarkStart w:id="315" w:name="_Toc51763338"/>
      <w:bookmarkStart w:id="316" w:name="_Toc64448501"/>
      <w:bookmarkStart w:id="317" w:name="_Toc66289160"/>
      <w:bookmarkStart w:id="318" w:name="_Toc74154273"/>
      <w:bookmarkStart w:id="319" w:name="_Toc81383017"/>
      <w:bookmarkStart w:id="320" w:name="_Toc88657650"/>
      <w:bookmarkStart w:id="321" w:name="_Toc97910562"/>
      <w:bookmarkStart w:id="322" w:name="_Toc99038201"/>
      <w:bookmarkStart w:id="323" w:name="_Toc99730462"/>
      <w:bookmarkEnd w:id="295"/>
      <w:bookmarkEnd w:id="296"/>
      <w:bookmarkEnd w:id="297"/>
      <w:bookmarkEnd w:id="298"/>
      <w:bookmarkEnd w:id="299"/>
      <w:bookmarkEnd w:id="300"/>
      <w:bookmarkEnd w:id="301"/>
      <w:bookmarkEnd w:id="302"/>
      <w:bookmarkEnd w:id="303"/>
      <w:bookmarkEnd w:id="304"/>
      <w:bookmarkEnd w:id="305"/>
      <w:r w:rsidRPr="006A6F20">
        <w:rPr>
          <w:highlight w:val="yellow"/>
        </w:rPr>
        <w:t>&lt;&lt;</w:t>
      </w:r>
      <w:r>
        <w:rPr>
          <w:highlight w:val="yellow"/>
        </w:rPr>
        <w:t>next change</w:t>
      </w:r>
      <w:r w:rsidRPr="006A6F20">
        <w:rPr>
          <w:highlight w:val="yellow"/>
        </w:rPr>
        <w:t xml:space="preserve"> &gt;&gt;</w:t>
      </w:r>
    </w:p>
    <w:p w14:paraId="63B08722" w14:textId="77777777" w:rsidR="00891A46" w:rsidRPr="00EA5FA7" w:rsidRDefault="00891A46" w:rsidP="00891A46">
      <w:pPr>
        <w:pStyle w:val="Heading3"/>
      </w:pPr>
      <w:r w:rsidRPr="00EA5FA7">
        <w:lastRenderedPageBreak/>
        <w:t>8.2.5</w:t>
      </w:r>
      <w:r w:rsidRPr="00EA5FA7">
        <w:tab/>
        <w:t>gNB-CU Configuration Update</w:t>
      </w:r>
      <w:bookmarkEnd w:id="311"/>
      <w:bookmarkEnd w:id="312"/>
      <w:bookmarkEnd w:id="313"/>
      <w:bookmarkEnd w:id="314"/>
      <w:bookmarkEnd w:id="315"/>
      <w:bookmarkEnd w:id="316"/>
      <w:bookmarkEnd w:id="317"/>
      <w:bookmarkEnd w:id="318"/>
      <w:bookmarkEnd w:id="319"/>
      <w:bookmarkEnd w:id="320"/>
      <w:bookmarkEnd w:id="321"/>
      <w:bookmarkEnd w:id="322"/>
      <w:bookmarkEnd w:id="323"/>
      <w:r w:rsidRPr="00EA5FA7">
        <w:t xml:space="preserve"> </w:t>
      </w:r>
    </w:p>
    <w:p w14:paraId="063D1433" w14:textId="77777777" w:rsidR="00891A46" w:rsidRPr="00EA5FA7" w:rsidRDefault="00891A46" w:rsidP="00891A46">
      <w:pPr>
        <w:pStyle w:val="Heading4"/>
      </w:pPr>
      <w:bookmarkStart w:id="324" w:name="_Toc20955752"/>
      <w:bookmarkStart w:id="325" w:name="_Toc29892846"/>
      <w:bookmarkStart w:id="326" w:name="_Toc36556783"/>
      <w:bookmarkStart w:id="327" w:name="_Toc45832159"/>
      <w:bookmarkStart w:id="328" w:name="_Toc51763339"/>
      <w:bookmarkStart w:id="329" w:name="_Toc64448502"/>
      <w:bookmarkStart w:id="330" w:name="_Toc66289161"/>
      <w:bookmarkStart w:id="331" w:name="_Toc74154274"/>
      <w:bookmarkStart w:id="332" w:name="_Toc81383018"/>
      <w:bookmarkStart w:id="333" w:name="_Toc88657651"/>
      <w:bookmarkStart w:id="334" w:name="_Toc97910563"/>
      <w:bookmarkStart w:id="335" w:name="_Toc99038202"/>
      <w:bookmarkStart w:id="336" w:name="_Toc99730463"/>
      <w:r w:rsidRPr="00EA5FA7">
        <w:t>8.2.5.1</w:t>
      </w:r>
      <w:r w:rsidRPr="00EA5FA7">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703C8AC4" w14:textId="77777777" w:rsidR="00891A46" w:rsidRPr="00EA5FA7" w:rsidRDefault="00891A46" w:rsidP="00891A46">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5DA481C7" w14:textId="77777777" w:rsidR="00891A46" w:rsidRPr="00EA5FA7" w:rsidRDefault="00891A46" w:rsidP="00891A46">
      <w:pPr>
        <w:pStyle w:val="Heading4"/>
      </w:pPr>
      <w:bookmarkStart w:id="337" w:name="_Toc20955753"/>
      <w:bookmarkStart w:id="338" w:name="_Toc29892847"/>
      <w:bookmarkStart w:id="339" w:name="_Toc36556784"/>
      <w:bookmarkStart w:id="340" w:name="_Toc45832160"/>
      <w:bookmarkStart w:id="341" w:name="_Toc51763340"/>
      <w:bookmarkStart w:id="342" w:name="_Toc64448503"/>
      <w:bookmarkStart w:id="343" w:name="_Toc66289162"/>
      <w:bookmarkStart w:id="344" w:name="_Toc74154275"/>
      <w:bookmarkStart w:id="345" w:name="_Toc81383019"/>
      <w:bookmarkStart w:id="346" w:name="_Toc88657652"/>
      <w:bookmarkStart w:id="347" w:name="_Toc97910564"/>
      <w:bookmarkStart w:id="348" w:name="_Toc99038203"/>
      <w:bookmarkStart w:id="349" w:name="_Toc99730464"/>
      <w:r w:rsidRPr="00EA5FA7">
        <w:t>8.2.5.2</w:t>
      </w:r>
      <w:r w:rsidRPr="00EA5FA7">
        <w:tab/>
        <w:t>Successful Operation</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0B13A3CF" w14:textId="68EFE31A" w:rsidR="00891A46" w:rsidRPr="00EA5FA7" w:rsidRDefault="009E5C61" w:rsidP="00891A46">
      <w:pPr>
        <w:pStyle w:val="TH"/>
      </w:pPr>
      <w:r>
        <w:rPr>
          <w:noProof/>
        </w:rPr>
        <w:pict w14:anchorId="6E05A09F">
          <v:shape id="Picture 6" o:spid="_x0000_i1026" type="#_x0000_t75" style="width:357.5pt;height:114pt;visibility:visible;mso-wrap-style:square">
            <v:imagedata r:id="rId14" o:title=""/>
          </v:shape>
        </w:pict>
      </w:r>
    </w:p>
    <w:p w14:paraId="0B8000FD" w14:textId="77777777" w:rsidR="00891A46" w:rsidRPr="00EA5FA7" w:rsidRDefault="00891A46" w:rsidP="00891A46">
      <w:pPr>
        <w:pStyle w:val="TF"/>
      </w:pPr>
      <w:r w:rsidRPr="00EA5FA7">
        <w:t>Figure 8.2.5.2-1: gNB-CU Configuration Update procedure: Successful Operation</w:t>
      </w:r>
    </w:p>
    <w:p w14:paraId="48B293A5" w14:textId="77777777" w:rsidR="00891A46" w:rsidRPr="00EA5FA7" w:rsidRDefault="00891A46" w:rsidP="00891A46">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094F01DA" w14:textId="77777777" w:rsidR="00891A46" w:rsidRPr="000561C7" w:rsidRDefault="00891A46" w:rsidP="00891A46">
      <w:pPr>
        <w:jc w:val="center"/>
      </w:pPr>
      <w:bookmarkStart w:id="350" w:name="_Toc20955754"/>
      <w:bookmarkStart w:id="351" w:name="_Toc29892848"/>
      <w:bookmarkStart w:id="352" w:name="_Toc36556785"/>
      <w:bookmarkStart w:id="353" w:name="_Toc45832161"/>
      <w:bookmarkStart w:id="354" w:name="_Toc51763341"/>
      <w:bookmarkStart w:id="355" w:name="_Toc64448504"/>
      <w:bookmarkStart w:id="356" w:name="_Toc66289163"/>
      <w:bookmarkStart w:id="357" w:name="_Toc74154276"/>
      <w:bookmarkStart w:id="358" w:name="_Toc81383020"/>
      <w:bookmarkStart w:id="359" w:name="_Toc88657653"/>
      <w:bookmarkStart w:id="360" w:name="_Toc97910565"/>
      <w:r w:rsidRPr="00891A46">
        <w:rPr>
          <w:highlight w:val="yellow"/>
        </w:rPr>
        <w:t>&lt;&lt;&lt; skipped unchanged text &gt;&gt;&gt;</w:t>
      </w:r>
    </w:p>
    <w:p w14:paraId="08D90BAF" w14:textId="77777777" w:rsidR="00891A46" w:rsidRPr="006A6F20" w:rsidRDefault="00891A46" w:rsidP="00891A46">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6A6F20">
        <w:rPr>
          <w:i/>
          <w:iCs/>
        </w:rPr>
        <w:t>CCO Assistance Information Item</w:t>
      </w:r>
      <w:r w:rsidRPr="006A6F20">
        <w:t xml:space="preserve"> IE is served by the gNB-DU, the gNB-DU may use it to determine a new cell and/or beam configuration.</w:t>
      </w:r>
    </w:p>
    <w:p w14:paraId="09A1EC34" w14:textId="77777777" w:rsidR="00891A46" w:rsidRPr="006A6F20" w:rsidRDefault="00891A46" w:rsidP="00891A46">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6A6F20">
        <w:rPr>
          <w:i/>
          <w:iCs/>
        </w:rPr>
        <w:t>CCO Assistance Information Item</w:t>
      </w:r>
      <w:r w:rsidRPr="006A6F20">
        <w:t xml:space="preserve"> IE is not served by the gNB-DU, the gNB-DU may use it to adjust coverage of its cells.</w:t>
      </w:r>
    </w:p>
    <w:p w14:paraId="23EF4023" w14:textId="77777777" w:rsidR="00891A46" w:rsidRPr="006A6F20" w:rsidRDefault="00891A46" w:rsidP="00891A46">
      <w:pPr>
        <w:rPr>
          <w:rFonts w:eastAsia="SimSun"/>
          <w:snapToGrid w:val="0"/>
          <w:lang w:eastAsia="zh-CN"/>
        </w:rPr>
      </w:pPr>
      <w:r w:rsidRPr="006A6F20">
        <w:rPr>
          <w:rFonts w:eastAsia="SimSun"/>
        </w:rPr>
        <w:t xml:space="preserve">If the </w:t>
      </w:r>
      <w:r w:rsidRPr="006A6F20">
        <w:rPr>
          <w:i/>
        </w:rPr>
        <w:t xml:space="preserve">Cells for SON </w:t>
      </w:r>
      <w:ins w:id="361" w:author="Nokia" w:date="2022-04-19T12:20:00Z">
        <w:r>
          <w:rPr>
            <w:i/>
          </w:rPr>
          <w:t xml:space="preserve">List </w:t>
        </w:r>
      </w:ins>
      <w:r w:rsidRPr="006A6F20">
        <w:rPr>
          <w:rFonts w:eastAsia="SimSun"/>
        </w:rPr>
        <w:t xml:space="preserve">IE is present in the GNB-CU CONFIGURATION UPDATE </w:t>
      </w:r>
      <w:r w:rsidRPr="006A6F20">
        <w:rPr>
          <w:rFonts w:eastAsia="SimSun"/>
          <w:snapToGrid w:val="0"/>
        </w:rPr>
        <w:t xml:space="preserve">message, the gNB-DU </w:t>
      </w:r>
      <w:r w:rsidRPr="006A6F20">
        <w:rPr>
          <w:rFonts w:eastAsia="SimSun"/>
          <w:snapToGrid w:val="0"/>
          <w:lang w:eastAsia="zh-CN"/>
        </w:rPr>
        <w:t xml:space="preserve">may store or update this information and </w:t>
      </w:r>
      <w:del w:id="362" w:author="Nokia" w:date="2022-04-19T12:20:00Z">
        <w:r w:rsidRPr="006A6F20" w:rsidDel="000C3122">
          <w:rPr>
            <w:rFonts w:eastAsia="SimSun"/>
            <w:snapToGrid w:val="0"/>
            <w:lang w:eastAsia="zh-CN"/>
          </w:rPr>
          <w:delText xml:space="preserve">it </w:delText>
        </w:r>
      </w:del>
      <w:r w:rsidRPr="006A6F20">
        <w:rPr>
          <w:rFonts w:eastAsia="SimSun"/>
          <w:snapToGrid w:val="0"/>
          <w:lang w:eastAsia="zh-CN"/>
        </w:rPr>
        <w:t>behaves as follows:</w:t>
      </w:r>
    </w:p>
    <w:p w14:paraId="2C7C4FDD" w14:textId="77777777" w:rsidR="00891A46" w:rsidRPr="006A6F20" w:rsidRDefault="00891A46" w:rsidP="00891A46">
      <w:pPr>
        <w:pStyle w:val="B1"/>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gNB-DU may adjust the PRACH configuration of this served cell.</w:t>
      </w:r>
    </w:p>
    <w:p w14:paraId="3810A043" w14:textId="77777777" w:rsidR="00891A46" w:rsidRPr="006A6F20" w:rsidRDefault="00891A46" w:rsidP="00891A46">
      <w:pPr>
        <w:pStyle w:val="B1"/>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SimSun"/>
          <w:snapToGrid w:val="0"/>
          <w:lang w:eastAsia="zh-CN"/>
        </w:rPr>
        <w:t xml:space="preserve">IE, the gNB-DU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p>
    <w:bookmarkEnd w:id="350"/>
    <w:bookmarkEnd w:id="351"/>
    <w:bookmarkEnd w:id="352"/>
    <w:bookmarkEnd w:id="353"/>
    <w:bookmarkEnd w:id="354"/>
    <w:bookmarkEnd w:id="355"/>
    <w:bookmarkEnd w:id="356"/>
    <w:bookmarkEnd w:id="357"/>
    <w:bookmarkEnd w:id="358"/>
    <w:bookmarkEnd w:id="359"/>
    <w:bookmarkEnd w:id="360"/>
    <w:p w14:paraId="4BA761CB" w14:textId="386000A2" w:rsidR="00891A46" w:rsidRPr="006A6F20" w:rsidRDefault="00891A46" w:rsidP="00891A46">
      <w:pPr>
        <w:jc w:val="center"/>
      </w:pPr>
      <w:r w:rsidRPr="006A6F20">
        <w:rPr>
          <w:highlight w:val="yellow"/>
        </w:rPr>
        <w:t>&lt;&lt;</w:t>
      </w:r>
      <w:r>
        <w:rPr>
          <w:highlight w:val="yellow"/>
        </w:rPr>
        <w:t>next change</w:t>
      </w:r>
      <w:r w:rsidRPr="006A6F20">
        <w:rPr>
          <w:highlight w:val="yellow"/>
        </w:rPr>
        <w:t xml:space="preserve"> &gt;&gt;</w:t>
      </w:r>
      <w:bookmarkEnd w:id="261"/>
      <w:bookmarkEnd w:id="262"/>
      <w:bookmarkEnd w:id="263"/>
      <w:bookmarkEnd w:id="264"/>
      <w:bookmarkEnd w:id="265"/>
      <w:bookmarkEnd w:id="266"/>
      <w:bookmarkEnd w:id="267"/>
      <w:bookmarkEnd w:id="268"/>
    </w:p>
    <w:p w14:paraId="3556F5EA" w14:textId="77777777" w:rsidR="00891A46" w:rsidRPr="006A6F20" w:rsidRDefault="00891A46" w:rsidP="00891A46">
      <w:pPr>
        <w:pStyle w:val="Heading4"/>
        <w:rPr>
          <w:rFonts w:eastAsia="SimSun"/>
          <w:lang w:eastAsia="zh-CN"/>
        </w:rPr>
      </w:pPr>
      <w:bookmarkStart w:id="363" w:name="_Toc99038893"/>
      <w:bookmarkStart w:id="364" w:name="_Toc99731156"/>
      <w:r w:rsidRPr="006A6F20">
        <w:rPr>
          <w:rFonts w:eastAsia="SimSun"/>
        </w:rPr>
        <w:t>9.3.1.</w:t>
      </w:r>
      <w:r>
        <w:rPr>
          <w:rFonts w:eastAsia="SimSun"/>
        </w:rPr>
        <w:t>214</w:t>
      </w:r>
      <w:r w:rsidRPr="006A6F20">
        <w:rPr>
          <w:rFonts w:eastAsia="SimSun"/>
        </w:rPr>
        <w:tab/>
        <w:t>Cells for SON List</w:t>
      </w:r>
      <w:bookmarkEnd w:id="363"/>
      <w:bookmarkEnd w:id="364"/>
    </w:p>
    <w:p w14:paraId="6424D91D" w14:textId="77777777" w:rsidR="00891A46" w:rsidRPr="006A6F20" w:rsidRDefault="00891A46" w:rsidP="00891A46">
      <w:pPr>
        <w:rPr>
          <w:rFonts w:eastAsia="SimSun"/>
        </w:rPr>
      </w:pPr>
      <w:r w:rsidRPr="006A6F20">
        <w:rPr>
          <w:rFonts w:eastAsia="SimSun"/>
        </w:rPr>
        <w:t xml:space="preserve">This IE </w:t>
      </w:r>
      <w:r w:rsidRPr="006A6F20">
        <w:rPr>
          <w:rFonts w:eastAsia="SimSun"/>
          <w:lang w:eastAsia="zh-CN"/>
        </w:rPr>
        <w:t>contains a list of served cells in potential PRACH conflict and it may contain neighbour cell PRACH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91A46" w:rsidRPr="006A6F20" w14:paraId="37D9C9C5" w14:textId="77777777" w:rsidTr="00C61402">
        <w:tc>
          <w:tcPr>
            <w:tcW w:w="2448" w:type="dxa"/>
          </w:tcPr>
          <w:p w14:paraId="74AA15D5" w14:textId="77777777" w:rsidR="00891A46" w:rsidRPr="006A6F20" w:rsidRDefault="00891A46" w:rsidP="00C61402">
            <w:pPr>
              <w:pStyle w:val="TAH"/>
              <w:rPr>
                <w:rFonts w:eastAsia="SimSun"/>
                <w:lang w:eastAsia="ja-JP"/>
              </w:rPr>
            </w:pPr>
            <w:r w:rsidRPr="006A6F20">
              <w:rPr>
                <w:rFonts w:eastAsia="SimSun"/>
                <w:lang w:eastAsia="ja-JP"/>
              </w:rPr>
              <w:lastRenderedPageBreak/>
              <w:t>IE/Group Name</w:t>
            </w:r>
          </w:p>
        </w:tc>
        <w:tc>
          <w:tcPr>
            <w:tcW w:w="1080" w:type="dxa"/>
          </w:tcPr>
          <w:p w14:paraId="3C148696" w14:textId="77777777" w:rsidR="00891A46" w:rsidRPr="006A6F20" w:rsidRDefault="00891A46" w:rsidP="00C61402">
            <w:pPr>
              <w:pStyle w:val="TAH"/>
              <w:rPr>
                <w:rFonts w:eastAsia="SimSun"/>
                <w:lang w:eastAsia="ja-JP"/>
              </w:rPr>
            </w:pPr>
            <w:r w:rsidRPr="006A6F20">
              <w:rPr>
                <w:rFonts w:eastAsia="SimSun"/>
                <w:lang w:eastAsia="ja-JP"/>
              </w:rPr>
              <w:t>Presence</w:t>
            </w:r>
          </w:p>
        </w:tc>
        <w:tc>
          <w:tcPr>
            <w:tcW w:w="1440" w:type="dxa"/>
          </w:tcPr>
          <w:p w14:paraId="7A7C0C38" w14:textId="77777777" w:rsidR="00891A46" w:rsidRPr="006A6F20" w:rsidRDefault="00891A46" w:rsidP="00C61402">
            <w:pPr>
              <w:pStyle w:val="TAH"/>
              <w:rPr>
                <w:rFonts w:eastAsia="SimSun"/>
                <w:lang w:eastAsia="ja-JP"/>
              </w:rPr>
            </w:pPr>
            <w:r w:rsidRPr="006A6F20">
              <w:rPr>
                <w:rFonts w:eastAsia="SimSun"/>
                <w:lang w:eastAsia="ja-JP"/>
              </w:rPr>
              <w:t>Range</w:t>
            </w:r>
          </w:p>
        </w:tc>
        <w:tc>
          <w:tcPr>
            <w:tcW w:w="1872" w:type="dxa"/>
          </w:tcPr>
          <w:p w14:paraId="03EDB77C" w14:textId="77777777" w:rsidR="00891A46" w:rsidRPr="006A6F20" w:rsidRDefault="00891A46" w:rsidP="00C61402">
            <w:pPr>
              <w:pStyle w:val="TAH"/>
              <w:rPr>
                <w:rFonts w:eastAsia="SimSun"/>
                <w:lang w:eastAsia="ja-JP"/>
              </w:rPr>
            </w:pPr>
            <w:r w:rsidRPr="006A6F20">
              <w:rPr>
                <w:rFonts w:eastAsia="SimSun"/>
                <w:lang w:eastAsia="ja-JP"/>
              </w:rPr>
              <w:t>IE Type and Reference</w:t>
            </w:r>
          </w:p>
        </w:tc>
        <w:tc>
          <w:tcPr>
            <w:tcW w:w="2880" w:type="dxa"/>
          </w:tcPr>
          <w:p w14:paraId="51A4BC54" w14:textId="77777777" w:rsidR="00891A46" w:rsidRPr="006A6F20" w:rsidRDefault="00891A46" w:rsidP="00C61402">
            <w:pPr>
              <w:pStyle w:val="TAH"/>
              <w:rPr>
                <w:rFonts w:eastAsia="SimSun"/>
                <w:lang w:eastAsia="ja-JP"/>
              </w:rPr>
            </w:pPr>
            <w:r w:rsidRPr="006A6F20">
              <w:rPr>
                <w:rFonts w:eastAsia="SimSun"/>
                <w:lang w:eastAsia="ja-JP"/>
              </w:rPr>
              <w:t>Semantics Description</w:t>
            </w:r>
          </w:p>
        </w:tc>
      </w:tr>
      <w:tr w:rsidR="00891A46" w:rsidRPr="006A6F20" w14:paraId="77E9B8C7" w14:textId="77777777" w:rsidTr="00C61402">
        <w:tc>
          <w:tcPr>
            <w:tcW w:w="2448" w:type="dxa"/>
          </w:tcPr>
          <w:p w14:paraId="391E4995" w14:textId="77777777" w:rsidR="00891A46" w:rsidRPr="009E6EC2" w:rsidRDefault="00891A46" w:rsidP="00C61402">
            <w:pPr>
              <w:pStyle w:val="TAL"/>
              <w:rPr>
                <w:rFonts w:eastAsia="SimSun"/>
                <w:b/>
                <w:bCs/>
                <w:lang w:eastAsia="zh-CN"/>
              </w:rPr>
            </w:pPr>
            <w:r w:rsidRPr="009E6EC2">
              <w:rPr>
                <w:rFonts w:eastAsia="SimSun"/>
                <w:b/>
                <w:bCs/>
                <w:lang w:eastAsia="zh-CN"/>
              </w:rPr>
              <w:t>Cells for SON Item</w:t>
            </w:r>
          </w:p>
        </w:tc>
        <w:tc>
          <w:tcPr>
            <w:tcW w:w="1080" w:type="dxa"/>
          </w:tcPr>
          <w:p w14:paraId="59F9A9C0" w14:textId="77777777" w:rsidR="00891A46" w:rsidRPr="006A6F20" w:rsidRDefault="00891A46" w:rsidP="00C61402">
            <w:pPr>
              <w:pStyle w:val="TAL"/>
              <w:rPr>
                <w:rFonts w:eastAsia="SimSun"/>
                <w:lang w:eastAsia="ja-JP"/>
              </w:rPr>
            </w:pPr>
          </w:p>
        </w:tc>
        <w:tc>
          <w:tcPr>
            <w:tcW w:w="1440" w:type="dxa"/>
          </w:tcPr>
          <w:p w14:paraId="59F215AC" w14:textId="77777777" w:rsidR="00891A46" w:rsidRPr="006A6F20" w:rsidRDefault="00891A46" w:rsidP="00C61402">
            <w:pPr>
              <w:pStyle w:val="TAL"/>
              <w:rPr>
                <w:rFonts w:eastAsia="SimSun"/>
                <w:i/>
              </w:rPr>
            </w:pPr>
            <w:r w:rsidRPr="006A6F20">
              <w:rPr>
                <w:rFonts w:eastAsia="Malgun Gothic"/>
                <w:i/>
                <w:szCs w:val="18"/>
              </w:rPr>
              <w:t>1 .. &lt;max</w:t>
            </w:r>
            <w:r w:rsidRPr="00437DF7">
              <w:rPr>
                <w:rFonts w:eastAsia="Malgun Gothic"/>
                <w:i/>
                <w:szCs w:val="18"/>
                <w:lang w:eastAsia="zh-CN"/>
              </w:rPr>
              <w:t>Served</w:t>
            </w:r>
            <w:r w:rsidRPr="006A6F20">
              <w:rPr>
                <w:rFonts w:eastAsia="Malgun Gothic"/>
                <w:i/>
                <w:szCs w:val="18"/>
              </w:rPr>
              <w:t>Cell</w:t>
            </w:r>
            <w:r w:rsidRPr="00437DF7">
              <w:rPr>
                <w:rFonts w:eastAsia="Malgun Gothic"/>
                <w:i/>
                <w:szCs w:val="18"/>
                <w:lang w:eastAsia="zh-CN"/>
              </w:rPr>
              <w:t>forSON</w:t>
            </w:r>
            <w:r w:rsidRPr="006A6F20">
              <w:rPr>
                <w:rFonts w:eastAsia="Malgun Gothic"/>
                <w:i/>
                <w:szCs w:val="18"/>
              </w:rPr>
              <w:t>&gt;</w:t>
            </w:r>
          </w:p>
        </w:tc>
        <w:tc>
          <w:tcPr>
            <w:tcW w:w="1872" w:type="dxa"/>
          </w:tcPr>
          <w:p w14:paraId="3736490B" w14:textId="77777777" w:rsidR="00891A46" w:rsidRPr="006A6F20" w:rsidRDefault="00891A46" w:rsidP="00C61402">
            <w:pPr>
              <w:pStyle w:val="TAL"/>
              <w:rPr>
                <w:rFonts w:eastAsia="SimSun"/>
                <w:lang w:eastAsia="ja-JP"/>
              </w:rPr>
            </w:pPr>
          </w:p>
        </w:tc>
        <w:tc>
          <w:tcPr>
            <w:tcW w:w="2880" w:type="dxa"/>
          </w:tcPr>
          <w:p w14:paraId="389CF181" w14:textId="77777777" w:rsidR="00891A46" w:rsidRPr="006A6F20" w:rsidRDefault="00891A46" w:rsidP="00C61402">
            <w:pPr>
              <w:pStyle w:val="TAL"/>
              <w:rPr>
                <w:rFonts w:ascii="Geneva" w:eastAsia="SimSun" w:hAnsi="Geneva"/>
                <w:iCs/>
                <w:szCs w:val="18"/>
                <w:lang w:eastAsia="ja-JP"/>
              </w:rPr>
            </w:pPr>
          </w:p>
        </w:tc>
      </w:tr>
      <w:tr w:rsidR="00891A46" w:rsidRPr="006A6F20" w14:paraId="05270E0B" w14:textId="77777777" w:rsidTr="00C61402">
        <w:tc>
          <w:tcPr>
            <w:tcW w:w="2448" w:type="dxa"/>
            <w:tcBorders>
              <w:top w:val="single" w:sz="4" w:space="0" w:color="auto"/>
              <w:left w:val="single" w:sz="4" w:space="0" w:color="auto"/>
              <w:bottom w:val="single" w:sz="4" w:space="0" w:color="auto"/>
              <w:right w:val="single" w:sz="4" w:space="0" w:color="auto"/>
            </w:tcBorders>
          </w:tcPr>
          <w:p w14:paraId="5C629F1B" w14:textId="77777777" w:rsidR="00891A46" w:rsidRPr="006A6F20" w:rsidRDefault="00891A46" w:rsidP="00C61402">
            <w:pPr>
              <w:pStyle w:val="TAL"/>
              <w:ind w:left="102"/>
              <w:rPr>
                <w:rFonts w:eastAsia="SimSun"/>
                <w:lang w:eastAsia="zh-CN"/>
              </w:rPr>
            </w:pPr>
            <w:r w:rsidRPr="006A6F20">
              <w:rPr>
                <w:rFonts w:eastAsia="SimSun"/>
                <w:lang w:eastAsia="en-GB"/>
              </w:rPr>
              <w:t>&gt;</w:t>
            </w:r>
            <w:r w:rsidRPr="006A6F20">
              <w:rPr>
                <w:rFonts w:eastAsia="SimSun"/>
                <w:lang w:eastAsia="zh-CN"/>
              </w:rPr>
              <w:t>NR CGI</w:t>
            </w:r>
          </w:p>
        </w:tc>
        <w:tc>
          <w:tcPr>
            <w:tcW w:w="1080" w:type="dxa"/>
            <w:tcBorders>
              <w:top w:val="single" w:sz="4" w:space="0" w:color="auto"/>
              <w:left w:val="single" w:sz="4" w:space="0" w:color="auto"/>
              <w:bottom w:val="single" w:sz="4" w:space="0" w:color="auto"/>
              <w:right w:val="single" w:sz="4" w:space="0" w:color="auto"/>
            </w:tcBorders>
          </w:tcPr>
          <w:p w14:paraId="4E7EAF8A" w14:textId="77777777" w:rsidR="00891A46" w:rsidRPr="006A6F20" w:rsidRDefault="00891A46" w:rsidP="00C61402">
            <w:pPr>
              <w:pStyle w:val="TAL"/>
              <w:rPr>
                <w:rFonts w:eastAsia="SimSun"/>
                <w:lang w:eastAsia="zh-CN"/>
              </w:rPr>
            </w:pPr>
            <w:r w:rsidRPr="006A6F20">
              <w:rPr>
                <w:rFonts w:eastAsia="SimSun"/>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D212E13" w14:textId="77777777" w:rsidR="00891A46" w:rsidRPr="006A6F20" w:rsidRDefault="00891A46" w:rsidP="00C61402">
            <w:pPr>
              <w:pStyle w:val="TAL"/>
              <w:rPr>
                <w:rFonts w:eastAsia="SimSun"/>
                <w:i/>
              </w:rPr>
            </w:pPr>
          </w:p>
        </w:tc>
        <w:tc>
          <w:tcPr>
            <w:tcW w:w="1872" w:type="dxa"/>
            <w:tcBorders>
              <w:top w:val="single" w:sz="4" w:space="0" w:color="auto"/>
              <w:left w:val="single" w:sz="4" w:space="0" w:color="auto"/>
              <w:bottom w:val="single" w:sz="4" w:space="0" w:color="auto"/>
              <w:right w:val="single" w:sz="4" w:space="0" w:color="auto"/>
            </w:tcBorders>
          </w:tcPr>
          <w:p w14:paraId="2CF19327" w14:textId="77777777" w:rsidR="00891A46" w:rsidRPr="006A6F20" w:rsidRDefault="00891A46" w:rsidP="00C61402">
            <w:pPr>
              <w:pStyle w:val="TAL"/>
              <w:rPr>
                <w:rFonts w:eastAsia="SimSun"/>
                <w:lang w:eastAsia="zh-CN"/>
              </w:rPr>
            </w:pPr>
            <w:r w:rsidRPr="006A6F20">
              <w:rPr>
                <w:rFonts w:eastAsia="SimSun"/>
                <w:lang w:eastAsia="zh-CN"/>
              </w:rPr>
              <w:t>9.3.1.12</w:t>
            </w:r>
          </w:p>
        </w:tc>
        <w:tc>
          <w:tcPr>
            <w:tcW w:w="2880" w:type="dxa"/>
            <w:tcBorders>
              <w:top w:val="single" w:sz="4" w:space="0" w:color="auto"/>
              <w:left w:val="single" w:sz="4" w:space="0" w:color="auto"/>
              <w:bottom w:val="single" w:sz="4" w:space="0" w:color="auto"/>
              <w:right w:val="single" w:sz="4" w:space="0" w:color="auto"/>
            </w:tcBorders>
          </w:tcPr>
          <w:p w14:paraId="4AA70992" w14:textId="77777777" w:rsidR="00891A46" w:rsidRPr="006A6F20" w:rsidRDefault="00891A46" w:rsidP="00C61402">
            <w:pPr>
              <w:pStyle w:val="TAL"/>
              <w:rPr>
                <w:rFonts w:ascii="Geneva" w:eastAsia="SimSun" w:hAnsi="Geneva"/>
                <w:iCs/>
                <w:szCs w:val="18"/>
                <w:lang w:eastAsia="zh-CN"/>
              </w:rPr>
            </w:pPr>
          </w:p>
        </w:tc>
      </w:tr>
      <w:tr w:rsidR="00891A46" w:rsidRPr="006A6F20" w14:paraId="76BFB27C" w14:textId="77777777" w:rsidTr="00C61402">
        <w:tc>
          <w:tcPr>
            <w:tcW w:w="2448" w:type="dxa"/>
            <w:tcBorders>
              <w:top w:val="single" w:sz="4" w:space="0" w:color="auto"/>
              <w:left w:val="single" w:sz="4" w:space="0" w:color="auto"/>
              <w:bottom w:val="single" w:sz="4" w:space="0" w:color="auto"/>
              <w:right w:val="single" w:sz="4" w:space="0" w:color="auto"/>
            </w:tcBorders>
          </w:tcPr>
          <w:p w14:paraId="465273F8" w14:textId="77777777" w:rsidR="00891A46" w:rsidRPr="006A6F20" w:rsidRDefault="00891A46" w:rsidP="00C61402">
            <w:pPr>
              <w:pStyle w:val="TAL"/>
              <w:ind w:left="102"/>
              <w:rPr>
                <w:rFonts w:eastAsia="SimSun"/>
                <w:lang w:eastAsia="zh-CN"/>
              </w:rPr>
            </w:pPr>
            <w:r w:rsidRPr="006A6F20">
              <w:rPr>
                <w:rFonts w:eastAsia="SimSun"/>
                <w:lang w:eastAsia="en-GB"/>
              </w:rPr>
              <w:t>&gt;</w:t>
            </w:r>
            <w:r w:rsidRPr="006A6F20">
              <w:rPr>
                <w:rFonts w:eastAsia="SimSun"/>
                <w:lang w:eastAsia="zh-CN"/>
              </w:rPr>
              <w:t>Neighbour NR Cells for SON List</w:t>
            </w:r>
          </w:p>
        </w:tc>
        <w:tc>
          <w:tcPr>
            <w:tcW w:w="1080" w:type="dxa"/>
            <w:tcBorders>
              <w:top w:val="single" w:sz="4" w:space="0" w:color="auto"/>
              <w:left w:val="single" w:sz="4" w:space="0" w:color="auto"/>
              <w:bottom w:val="single" w:sz="4" w:space="0" w:color="auto"/>
              <w:right w:val="single" w:sz="4" w:space="0" w:color="auto"/>
            </w:tcBorders>
          </w:tcPr>
          <w:p w14:paraId="6437BEDE" w14:textId="77777777" w:rsidR="00891A46" w:rsidRPr="006A6F20" w:rsidRDefault="00891A46" w:rsidP="00C61402">
            <w:pPr>
              <w:pStyle w:val="TAL"/>
              <w:rPr>
                <w:rFonts w:eastAsia="SimSun"/>
                <w:lang w:eastAsia="zh-CN"/>
              </w:rPr>
            </w:pPr>
            <w:r w:rsidRPr="006A6F2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9A23951" w14:textId="77777777" w:rsidR="00891A46" w:rsidRPr="006A6F20" w:rsidRDefault="00891A46" w:rsidP="00C61402">
            <w:pPr>
              <w:pStyle w:val="TAL"/>
              <w:rPr>
                <w:rFonts w:eastAsia="SimSun"/>
                <w:i/>
              </w:rPr>
            </w:pPr>
          </w:p>
        </w:tc>
        <w:tc>
          <w:tcPr>
            <w:tcW w:w="1872" w:type="dxa"/>
            <w:tcBorders>
              <w:top w:val="single" w:sz="4" w:space="0" w:color="auto"/>
              <w:left w:val="single" w:sz="4" w:space="0" w:color="auto"/>
              <w:bottom w:val="single" w:sz="4" w:space="0" w:color="auto"/>
              <w:right w:val="single" w:sz="4" w:space="0" w:color="auto"/>
            </w:tcBorders>
          </w:tcPr>
          <w:p w14:paraId="6F7DBD20" w14:textId="77777777" w:rsidR="00891A46" w:rsidRPr="006A6F20" w:rsidRDefault="00891A46" w:rsidP="00C61402">
            <w:pPr>
              <w:pStyle w:val="TAL"/>
              <w:rPr>
                <w:rFonts w:eastAsia="SimSun"/>
                <w:lang w:eastAsia="zh-CN"/>
              </w:rPr>
            </w:pPr>
            <w:r w:rsidRPr="00437DF7">
              <w:rPr>
                <w:rFonts w:eastAsia="Malgun Gothic"/>
                <w:szCs w:val="18"/>
              </w:rPr>
              <w:t>9.3.1.215</w:t>
            </w:r>
          </w:p>
        </w:tc>
        <w:tc>
          <w:tcPr>
            <w:tcW w:w="2880" w:type="dxa"/>
            <w:tcBorders>
              <w:top w:val="single" w:sz="4" w:space="0" w:color="auto"/>
              <w:left w:val="single" w:sz="4" w:space="0" w:color="auto"/>
              <w:bottom w:val="single" w:sz="4" w:space="0" w:color="auto"/>
              <w:right w:val="single" w:sz="4" w:space="0" w:color="auto"/>
            </w:tcBorders>
          </w:tcPr>
          <w:p w14:paraId="45CD799F" w14:textId="77777777" w:rsidR="00891A46" w:rsidRPr="006A6F20" w:rsidRDefault="00891A46" w:rsidP="00C61402">
            <w:pPr>
              <w:pStyle w:val="TAL"/>
              <w:rPr>
                <w:rFonts w:ascii="Geneva" w:eastAsia="SimSun" w:hAnsi="Geneva"/>
                <w:iCs/>
                <w:szCs w:val="18"/>
                <w:lang w:eastAsia="zh-CN"/>
              </w:rPr>
            </w:pPr>
          </w:p>
        </w:tc>
      </w:tr>
    </w:tbl>
    <w:p w14:paraId="332F2434" w14:textId="77777777" w:rsidR="00891A46" w:rsidRPr="006A6F20" w:rsidRDefault="00891A46" w:rsidP="00891A46">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1A46" w:rsidRPr="006A6F20" w14:paraId="17333270" w14:textId="77777777" w:rsidTr="00C61402">
        <w:tc>
          <w:tcPr>
            <w:tcW w:w="3686" w:type="dxa"/>
          </w:tcPr>
          <w:p w14:paraId="328C9AC2" w14:textId="77777777" w:rsidR="00891A46" w:rsidRPr="006A6F20" w:rsidRDefault="00891A46" w:rsidP="00C61402">
            <w:pPr>
              <w:pStyle w:val="TAH"/>
              <w:rPr>
                <w:rFonts w:eastAsia="SimSun"/>
              </w:rPr>
            </w:pPr>
            <w:r w:rsidRPr="006A6F20">
              <w:rPr>
                <w:rFonts w:eastAsia="SimSun"/>
              </w:rPr>
              <w:t>Range bound</w:t>
            </w:r>
          </w:p>
        </w:tc>
        <w:tc>
          <w:tcPr>
            <w:tcW w:w="5670" w:type="dxa"/>
          </w:tcPr>
          <w:p w14:paraId="5719E356" w14:textId="77777777" w:rsidR="00891A46" w:rsidRPr="006A6F20" w:rsidRDefault="00891A46" w:rsidP="00C61402">
            <w:pPr>
              <w:pStyle w:val="TAH"/>
              <w:rPr>
                <w:rFonts w:eastAsia="SimSun"/>
              </w:rPr>
            </w:pPr>
            <w:r w:rsidRPr="006A6F20">
              <w:rPr>
                <w:rFonts w:eastAsia="SimSun"/>
              </w:rPr>
              <w:t>Explanation</w:t>
            </w:r>
          </w:p>
        </w:tc>
      </w:tr>
      <w:tr w:rsidR="00891A46" w:rsidRPr="006A6F20" w14:paraId="6B9DC38C" w14:textId="77777777" w:rsidTr="00C61402">
        <w:tc>
          <w:tcPr>
            <w:tcW w:w="3686" w:type="dxa"/>
          </w:tcPr>
          <w:p w14:paraId="22229E26" w14:textId="77777777" w:rsidR="00891A46" w:rsidRPr="006A6F20" w:rsidRDefault="00891A46" w:rsidP="00C61402">
            <w:pPr>
              <w:pStyle w:val="TAL"/>
              <w:rPr>
                <w:rFonts w:eastAsia="SimSun"/>
                <w:lang w:eastAsia="zh-CN"/>
              </w:rPr>
            </w:pPr>
            <w:r w:rsidRPr="006A6F20">
              <w:rPr>
                <w:rFonts w:eastAsia="SimSun"/>
              </w:rPr>
              <w:t>maxServedCell</w:t>
            </w:r>
            <w:r w:rsidRPr="006A6F20">
              <w:rPr>
                <w:rFonts w:eastAsia="SimSun"/>
                <w:lang w:eastAsia="zh-CN"/>
              </w:rPr>
              <w:t>forSON</w:t>
            </w:r>
          </w:p>
        </w:tc>
        <w:tc>
          <w:tcPr>
            <w:tcW w:w="5670" w:type="dxa"/>
          </w:tcPr>
          <w:p w14:paraId="2519D8C5" w14:textId="77777777" w:rsidR="00891A46" w:rsidRPr="006A6F20" w:rsidRDefault="00891A46" w:rsidP="00C61402">
            <w:pPr>
              <w:pStyle w:val="TAL"/>
              <w:rPr>
                <w:rFonts w:eastAsia="SimSun"/>
              </w:rPr>
            </w:pPr>
            <w:r w:rsidRPr="006A6F20">
              <w:rPr>
                <w:rFonts w:eastAsia="SimSun"/>
              </w:rPr>
              <w:t xml:space="preserve">Maximum </w:t>
            </w:r>
            <w:r w:rsidRPr="006A6F20">
              <w:rPr>
                <w:rFonts w:eastAsia="SimSun"/>
                <w:lang w:eastAsia="zh-CN"/>
              </w:rPr>
              <w:t>number</w:t>
            </w:r>
            <w:del w:id="365" w:author="Nokia" w:date="2022-04-19T12:37:00Z">
              <w:r w:rsidRPr="006A6F20" w:rsidDel="00DA5C38">
                <w:rPr>
                  <w:rFonts w:eastAsia="SimSun"/>
                </w:rPr>
                <w:delText>s</w:delText>
              </w:r>
            </w:del>
            <w:r w:rsidRPr="006A6F20">
              <w:rPr>
                <w:rFonts w:eastAsia="SimSun"/>
              </w:rPr>
              <w:t xml:space="preserve"> of </w:t>
            </w:r>
            <w:r w:rsidRPr="006A6F20">
              <w:rPr>
                <w:rFonts w:eastAsia="SimSun"/>
                <w:lang w:eastAsia="zh-CN"/>
              </w:rPr>
              <w:t xml:space="preserve">served </w:t>
            </w:r>
            <w:r w:rsidRPr="006A6F20">
              <w:rPr>
                <w:rFonts w:eastAsia="SimSun"/>
              </w:rPr>
              <w:t xml:space="preserve">cells </w:t>
            </w:r>
            <w:r w:rsidRPr="006A6F20">
              <w:rPr>
                <w:rFonts w:eastAsia="SimSun"/>
                <w:lang w:eastAsia="zh-CN"/>
              </w:rPr>
              <w:t>where PRACH conflict is possible</w:t>
            </w:r>
            <w:r w:rsidRPr="006A6F20">
              <w:rPr>
                <w:rFonts w:eastAsia="SimSun"/>
              </w:rPr>
              <w:t xml:space="preserve">. Value is </w:t>
            </w:r>
            <w:r w:rsidRPr="006A6F20">
              <w:rPr>
                <w:rFonts w:eastAsia="SimSun"/>
                <w:lang w:eastAsia="zh-CN"/>
              </w:rPr>
              <w:t>256</w:t>
            </w:r>
            <w:r w:rsidRPr="006A6F20">
              <w:rPr>
                <w:rFonts w:eastAsia="SimSun"/>
              </w:rPr>
              <w:t>.</w:t>
            </w:r>
          </w:p>
        </w:tc>
      </w:tr>
    </w:tbl>
    <w:p w14:paraId="1E63C4BA" w14:textId="73268364" w:rsidR="00891A46" w:rsidRDefault="00891A46" w:rsidP="00891A46">
      <w:pPr>
        <w:rPr>
          <w:rFonts w:eastAsia="SimSun"/>
        </w:rPr>
      </w:pPr>
    </w:p>
    <w:p w14:paraId="313D136E" w14:textId="77777777" w:rsidR="00891A46" w:rsidRPr="006A6F20" w:rsidRDefault="00891A46" w:rsidP="00891A46">
      <w:pPr>
        <w:jc w:val="center"/>
      </w:pPr>
      <w:r w:rsidRPr="006A6F20">
        <w:rPr>
          <w:highlight w:val="yellow"/>
        </w:rPr>
        <w:t>&lt;&lt;</w:t>
      </w:r>
      <w:r>
        <w:rPr>
          <w:highlight w:val="yellow"/>
        </w:rPr>
        <w:t>next change</w:t>
      </w:r>
      <w:r w:rsidRPr="006A6F20">
        <w:rPr>
          <w:highlight w:val="yellow"/>
        </w:rPr>
        <w:t xml:space="preserve"> &gt;&gt;</w:t>
      </w:r>
    </w:p>
    <w:p w14:paraId="747ED894" w14:textId="77777777" w:rsidR="00891A46" w:rsidRPr="006A6F20" w:rsidRDefault="00891A46" w:rsidP="00891A46">
      <w:pPr>
        <w:pStyle w:val="Heading4"/>
        <w:rPr>
          <w:rFonts w:eastAsia="SimSun"/>
          <w:lang w:eastAsia="zh-CN"/>
        </w:rPr>
      </w:pPr>
      <w:bookmarkStart w:id="366" w:name="_Toc99038894"/>
      <w:bookmarkStart w:id="367" w:name="_Toc99731157"/>
      <w:r w:rsidRPr="006A6F20">
        <w:rPr>
          <w:rFonts w:eastAsia="SimSun"/>
        </w:rPr>
        <w:t>9.3.1.</w:t>
      </w:r>
      <w:r>
        <w:rPr>
          <w:rFonts w:eastAsia="SimSun"/>
          <w:lang w:eastAsia="zh-CN"/>
        </w:rPr>
        <w:t>215</w:t>
      </w:r>
      <w:r w:rsidRPr="006A6F20">
        <w:rPr>
          <w:rFonts w:eastAsia="SimSun"/>
        </w:rPr>
        <w:tab/>
      </w:r>
      <w:r w:rsidRPr="006A6F20">
        <w:rPr>
          <w:rFonts w:eastAsia="SimSun"/>
          <w:lang w:eastAsia="zh-CN"/>
        </w:rPr>
        <w:t>Neighbour NR Cells for SON List</w:t>
      </w:r>
      <w:bookmarkEnd w:id="366"/>
      <w:bookmarkEnd w:id="367"/>
    </w:p>
    <w:p w14:paraId="41478AC5" w14:textId="77777777" w:rsidR="00891A46" w:rsidRPr="006A6F20" w:rsidRDefault="00891A46" w:rsidP="00891A46">
      <w:pPr>
        <w:rPr>
          <w:rFonts w:eastAsia="SimSun"/>
          <w:lang w:eastAsia="zh-CN"/>
        </w:rPr>
      </w:pPr>
      <w:r w:rsidRPr="006A6F20">
        <w:rPr>
          <w:rFonts w:eastAsia="SimSun"/>
        </w:rPr>
        <w:t xml:space="preserve">This IE contains </w:t>
      </w:r>
      <w:r w:rsidRPr="006A6F20">
        <w:rPr>
          <w:rFonts w:eastAsia="SimSun"/>
          <w:lang w:eastAsia="zh-CN"/>
        </w:rPr>
        <w:t xml:space="preserve">the configuration of NR neighbour cells which the gNB-DU may take into consideration for </w:t>
      </w:r>
      <w:del w:id="368" w:author="Nokia" w:date="2022-04-19T13:27:00Z">
        <w:r w:rsidRPr="006A6F20" w:rsidDel="002301E4">
          <w:rPr>
            <w:rFonts w:eastAsia="SimSun"/>
            <w:lang w:eastAsia="zh-CN"/>
          </w:rPr>
          <w:delText xml:space="preserve">SON </w:delText>
        </w:r>
      </w:del>
      <w:ins w:id="369" w:author="Nokia" w:date="2022-04-19T13:27:00Z">
        <w:r>
          <w:rPr>
            <w:rFonts w:eastAsia="SimSun"/>
            <w:lang w:eastAsia="zh-CN"/>
          </w:rPr>
          <w:t>PRACH conflict resolution</w:t>
        </w:r>
        <w:r w:rsidRPr="006A6F20">
          <w:rPr>
            <w:rFonts w:eastAsia="SimSun"/>
            <w:lang w:eastAsia="zh-CN"/>
          </w:rPr>
          <w:t xml:space="preserve"> </w:t>
        </w:r>
      </w:ins>
      <w:r w:rsidRPr="006A6F20">
        <w:rPr>
          <w:rFonts w:eastAsia="SimSun"/>
          <w:lang w:eastAsia="zh-CN"/>
        </w:rPr>
        <w:t>purposes</w:t>
      </w:r>
      <w:r w:rsidRPr="006A6F20">
        <w:rPr>
          <w:rFonts w:eastAsia="SimSun"/>
        </w:rPr>
        <w:t>.</w:t>
      </w:r>
    </w:p>
    <w:p w14:paraId="70A37BB5" w14:textId="77777777" w:rsidR="00891A46" w:rsidRPr="006A6F20" w:rsidRDefault="00891A46" w:rsidP="00891A46">
      <w:pPr>
        <w:pStyle w:val="NO"/>
        <w:rPr>
          <w:rFonts w:eastAsia="Yu Mincho"/>
        </w:rPr>
      </w:pPr>
      <w:r w:rsidRPr="006A6F20">
        <w:rPr>
          <w:rFonts w:eastAsia="Yu Mincho"/>
        </w:rPr>
        <w:t>NOTE:</w:t>
      </w:r>
      <w:r w:rsidRPr="006A6F20">
        <w:rPr>
          <w:rFonts w:eastAsia="Yu Mincho"/>
        </w:rPr>
        <w:tab/>
      </w:r>
      <w:r w:rsidRPr="00437DF7">
        <w:rPr>
          <w:rFonts w:eastAsia="Malgun Gothic"/>
          <w:lang w:eastAsia="zh-CN"/>
        </w:rPr>
        <w:t xml:space="preserve">If multiple served cells share a common neighbour cell and thus multiple copies of </w:t>
      </w:r>
      <w:r w:rsidRPr="00437DF7">
        <w:rPr>
          <w:rFonts w:eastAsia="Malgun Gothic"/>
          <w:i/>
          <w:lang w:eastAsia="zh-CN"/>
        </w:rPr>
        <w:t>Neighbour NR Cells for SON Item</w:t>
      </w:r>
      <w:r w:rsidRPr="00437DF7">
        <w:rPr>
          <w:rFonts w:eastAsia="Malgun Gothic"/>
          <w:lang w:eastAsia="zh-CN"/>
        </w:rPr>
        <w:t xml:space="preserve"> IE for the neighbour cell are needed to be contained in an F1AP message, IEs other than the </w:t>
      </w:r>
      <w:r w:rsidRPr="00437DF7">
        <w:rPr>
          <w:rFonts w:eastAsia="Malgun Gothic"/>
          <w:i/>
          <w:lang w:eastAsia="zh-CN"/>
        </w:rPr>
        <w:t>NR CGI</w:t>
      </w:r>
      <w:r w:rsidRPr="00437DF7">
        <w:rPr>
          <w:rFonts w:eastAsia="Malgun Gothic"/>
          <w:lang w:eastAsia="zh-CN"/>
        </w:rPr>
        <w:t xml:space="preserve"> IE may be omitted in the copies other than the first one present in the message</w:t>
      </w:r>
      <w:r w:rsidRPr="006A6F20">
        <w:rPr>
          <w:rFonts w:eastAsia="Yu Mincho"/>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91A46" w:rsidRPr="006A6F20" w14:paraId="230FCE67" w14:textId="77777777" w:rsidTr="00C61402">
        <w:tc>
          <w:tcPr>
            <w:tcW w:w="2448" w:type="dxa"/>
          </w:tcPr>
          <w:p w14:paraId="4ACDCE48" w14:textId="77777777" w:rsidR="00891A46" w:rsidRPr="006A6F20" w:rsidRDefault="00891A46" w:rsidP="00C61402">
            <w:pPr>
              <w:pStyle w:val="TAH"/>
              <w:rPr>
                <w:rFonts w:eastAsia="SimSun"/>
                <w:lang w:eastAsia="ja-JP"/>
              </w:rPr>
            </w:pPr>
            <w:r w:rsidRPr="006A6F20">
              <w:rPr>
                <w:rFonts w:eastAsia="SimSun"/>
                <w:lang w:eastAsia="ja-JP"/>
              </w:rPr>
              <w:t>IE/Group Name</w:t>
            </w:r>
          </w:p>
        </w:tc>
        <w:tc>
          <w:tcPr>
            <w:tcW w:w="1080" w:type="dxa"/>
          </w:tcPr>
          <w:p w14:paraId="546F7FFD" w14:textId="77777777" w:rsidR="00891A46" w:rsidRPr="006A6F20" w:rsidRDefault="00891A46" w:rsidP="00C61402">
            <w:pPr>
              <w:pStyle w:val="TAH"/>
              <w:rPr>
                <w:rFonts w:eastAsia="SimSun"/>
                <w:lang w:eastAsia="ja-JP"/>
              </w:rPr>
            </w:pPr>
            <w:r w:rsidRPr="006A6F20">
              <w:rPr>
                <w:rFonts w:eastAsia="SimSun"/>
                <w:lang w:eastAsia="ja-JP"/>
              </w:rPr>
              <w:t>Presence</w:t>
            </w:r>
          </w:p>
        </w:tc>
        <w:tc>
          <w:tcPr>
            <w:tcW w:w="1440" w:type="dxa"/>
          </w:tcPr>
          <w:p w14:paraId="548DF2F6" w14:textId="77777777" w:rsidR="00891A46" w:rsidRPr="006A6F20" w:rsidRDefault="00891A46" w:rsidP="00C61402">
            <w:pPr>
              <w:pStyle w:val="TAH"/>
              <w:rPr>
                <w:rFonts w:eastAsia="SimSun"/>
                <w:lang w:eastAsia="ja-JP"/>
              </w:rPr>
            </w:pPr>
            <w:r w:rsidRPr="006A6F20">
              <w:rPr>
                <w:rFonts w:eastAsia="SimSun"/>
                <w:lang w:eastAsia="ja-JP"/>
              </w:rPr>
              <w:t>Range</w:t>
            </w:r>
          </w:p>
        </w:tc>
        <w:tc>
          <w:tcPr>
            <w:tcW w:w="1872" w:type="dxa"/>
          </w:tcPr>
          <w:p w14:paraId="64AEB057" w14:textId="77777777" w:rsidR="00891A46" w:rsidRPr="006A6F20" w:rsidRDefault="00891A46" w:rsidP="00C61402">
            <w:pPr>
              <w:pStyle w:val="TAH"/>
              <w:rPr>
                <w:rFonts w:eastAsia="SimSun"/>
                <w:lang w:eastAsia="ja-JP"/>
              </w:rPr>
            </w:pPr>
            <w:r w:rsidRPr="006A6F20">
              <w:rPr>
                <w:rFonts w:eastAsia="SimSun"/>
                <w:lang w:eastAsia="ja-JP"/>
              </w:rPr>
              <w:t>IE Type and Reference</w:t>
            </w:r>
          </w:p>
        </w:tc>
        <w:tc>
          <w:tcPr>
            <w:tcW w:w="2880" w:type="dxa"/>
          </w:tcPr>
          <w:p w14:paraId="1CAFE5CE" w14:textId="77777777" w:rsidR="00891A46" w:rsidRPr="006A6F20" w:rsidRDefault="00891A46" w:rsidP="00C61402">
            <w:pPr>
              <w:pStyle w:val="TAH"/>
              <w:rPr>
                <w:rFonts w:eastAsia="SimSun"/>
                <w:lang w:eastAsia="ja-JP"/>
              </w:rPr>
            </w:pPr>
            <w:r w:rsidRPr="006A6F20">
              <w:rPr>
                <w:rFonts w:eastAsia="SimSun"/>
                <w:lang w:eastAsia="ja-JP"/>
              </w:rPr>
              <w:t>Semantics Description</w:t>
            </w:r>
          </w:p>
        </w:tc>
      </w:tr>
      <w:tr w:rsidR="00891A46" w:rsidRPr="006A6F20" w14:paraId="47A011DD" w14:textId="77777777" w:rsidTr="00C61402">
        <w:tc>
          <w:tcPr>
            <w:tcW w:w="2448" w:type="dxa"/>
          </w:tcPr>
          <w:p w14:paraId="306E1298" w14:textId="77777777" w:rsidR="00891A46" w:rsidRPr="009E6EC2" w:rsidRDefault="00891A46" w:rsidP="00C61402">
            <w:pPr>
              <w:pStyle w:val="TAL"/>
              <w:rPr>
                <w:rFonts w:eastAsia="SimSun"/>
                <w:b/>
                <w:bCs/>
                <w:lang w:eastAsia="zh-CN"/>
              </w:rPr>
            </w:pPr>
            <w:r w:rsidRPr="009E6EC2">
              <w:rPr>
                <w:rFonts w:eastAsia="SimSun"/>
                <w:b/>
                <w:bCs/>
                <w:lang w:eastAsia="zh-CN"/>
              </w:rPr>
              <w:t>Neighbour NR Cells for SON Item</w:t>
            </w:r>
          </w:p>
        </w:tc>
        <w:tc>
          <w:tcPr>
            <w:tcW w:w="1080" w:type="dxa"/>
          </w:tcPr>
          <w:p w14:paraId="09CC2E82" w14:textId="77777777" w:rsidR="00891A46" w:rsidRPr="006A6F20" w:rsidRDefault="00891A46" w:rsidP="00C61402">
            <w:pPr>
              <w:pStyle w:val="TAL"/>
              <w:rPr>
                <w:rFonts w:eastAsia="SimSun"/>
                <w:lang w:eastAsia="ja-JP"/>
              </w:rPr>
            </w:pPr>
          </w:p>
        </w:tc>
        <w:tc>
          <w:tcPr>
            <w:tcW w:w="1440" w:type="dxa"/>
          </w:tcPr>
          <w:p w14:paraId="7920EA2B" w14:textId="77777777" w:rsidR="00891A46" w:rsidRPr="006A6F20" w:rsidRDefault="00891A46" w:rsidP="00C61402">
            <w:pPr>
              <w:pStyle w:val="TAL"/>
              <w:rPr>
                <w:rFonts w:eastAsia="SimSun"/>
                <w:i/>
              </w:rPr>
            </w:pPr>
            <w:r w:rsidRPr="006A6F20">
              <w:rPr>
                <w:rFonts w:eastAsia="SimSun"/>
                <w:i/>
                <w:lang w:eastAsia="ja-JP"/>
              </w:rPr>
              <w:t>1 .. &lt;max</w:t>
            </w:r>
            <w:r w:rsidRPr="006A6F20">
              <w:rPr>
                <w:rFonts w:eastAsia="SimSun"/>
                <w:i/>
                <w:lang w:eastAsia="zh-CN"/>
              </w:rPr>
              <w:t>NeighbourCellforSON</w:t>
            </w:r>
            <w:r w:rsidRPr="006A6F20">
              <w:rPr>
                <w:rFonts w:eastAsia="SimSun"/>
                <w:i/>
                <w:lang w:eastAsia="ja-JP"/>
              </w:rPr>
              <w:t>&gt;</w:t>
            </w:r>
          </w:p>
        </w:tc>
        <w:tc>
          <w:tcPr>
            <w:tcW w:w="1872" w:type="dxa"/>
          </w:tcPr>
          <w:p w14:paraId="7EC4759E" w14:textId="77777777" w:rsidR="00891A46" w:rsidRPr="006A6F20" w:rsidRDefault="00891A46" w:rsidP="00C61402">
            <w:pPr>
              <w:pStyle w:val="TAL"/>
              <w:rPr>
                <w:rFonts w:eastAsia="SimSun"/>
                <w:lang w:eastAsia="ja-JP"/>
              </w:rPr>
            </w:pPr>
          </w:p>
        </w:tc>
        <w:tc>
          <w:tcPr>
            <w:tcW w:w="2880" w:type="dxa"/>
          </w:tcPr>
          <w:p w14:paraId="51E1344B" w14:textId="77777777" w:rsidR="00891A46" w:rsidRPr="006A6F20" w:rsidRDefault="00891A46" w:rsidP="00C61402">
            <w:pPr>
              <w:pStyle w:val="TAL"/>
              <w:rPr>
                <w:rFonts w:ascii="Geneva" w:eastAsia="SimSun" w:hAnsi="Geneva"/>
                <w:iCs/>
                <w:szCs w:val="18"/>
                <w:lang w:eastAsia="ja-JP"/>
              </w:rPr>
            </w:pPr>
          </w:p>
        </w:tc>
      </w:tr>
      <w:tr w:rsidR="00891A46" w:rsidRPr="00B86B70" w14:paraId="49869C59" w14:textId="77777777" w:rsidTr="00C61402">
        <w:tc>
          <w:tcPr>
            <w:tcW w:w="2448" w:type="dxa"/>
            <w:tcBorders>
              <w:top w:val="single" w:sz="4" w:space="0" w:color="auto"/>
              <w:left w:val="single" w:sz="4" w:space="0" w:color="auto"/>
              <w:bottom w:val="single" w:sz="4" w:space="0" w:color="auto"/>
              <w:right w:val="single" w:sz="4" w:space="0" w:color="auto"/>
            </w:tcBorders>
          </w:tcPr>
          <w:p w14:paraId="62DA2559" w14:textId="77777777" w:rsidR="00891A46" w:rsidRPr="00B86B70" w:rsidRDefault="00891A46" w:rsidP="00C61402">
            <w:pPr>
              <w:pStyle w:val="TAL"/>
              <w:ind w:left="102"/>
              <w:rPr>
                <w:rFonts w:eastAsia="SimSun"/>
                <w:lang w:eastAsia="zh-CN"/>
              </w:rPr>
            </w:pPr>
            <w:r w:rsidRPr="00B86B70">
              <w:rPr>
                <w:rFonts w:eastAsia="SimSun"/>
                <w:lang w:eastAsia="en-GB"/>
              </w:rPr>
              <w:t>&gt;</w:t>
            </w:r>
            <w:r w:rsidRPr="00B86B70">
              <w:rPr>
                <w:rFonts w:eastAsia="SimSun"/>
                <w:lang w:eastAsia="zh-CN"/>
              </w:rPr>
              <w:t>NR CGI</w:t>
            </w:r>
          </w:p>
        </w:tc>
        <w:tc>
          <w:tcPr>
            <w:tcW w:w="1080" w:type="dxa"/>
            <w:tcBorders>
              <w:top w:val="single" w:sz="4" w:space="0" w:color="auto"/>
              <w:left w:val="single" w:sz="4" w:space="0" w:color="auto"/>
              <w:bottom w:val="single" w:sz="4" w:space="0" w:color="auto"/>
              <w:right w:val="single" w:sz="4" w:space="0" w:color="auto"/>
            </w:tcBorders>
          </w:tcPr>
          <w:p w14:paraId="65D7ADE8" w14:textId="77777777" w:rsidR="00891A46" w:rsidRPr="00B86B70" w:rsidRDefault="00891A46" w:rsidP="00C61402">
            <w:pPr>
              <w:pStyle w:val="TAL"/>
              <w:rPr>
                <w:rFonts w:eastAsia="SimSun"/>
                <w:lang w:eastAsia="zh-CN"/>
              </w:rPr>
            </w:pPr>
            <w:r w:rsidRPr="00B86B70">
              <w:rPr>
                <w:rFonts w:eastAsia="SimSun"/>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3790AC" w14:textId="77777777" w:rsidR="00891A46" w:rsidRPr="00B86B70" w:rsidRDefault="00891A46" w:rsidP="00C61402">
            <w:pPr>
              <w:pStyle w:val="TAL"/>
              <w:rPr>
                <w:rFonts w:eastAsia="SimSun"/>
                <w:i/>
              </w:rPr>
            </w:pPr>
          </w:p>
        </w:tc>
        <w:tc>
          <w:tcPr>
            <w:tcW w:w="1872" w:type="dxa"/>
            <w:tcBorders>
              <w:top w:val="single" w:sz="4" w:space="0" w:color="auto"/>
              <w:left w:val="single" w:sz="4" w:space="0" w:color="auto"/>
              <w:bottom w:val="single" w:sz="4" w:space="0" w:color="auto"/>
              <w:right w:val="single" w:sz="4" w:space="0" w:color="auto"/>
            </w:tcBorders>
          </w:tcPr>
          <w:p w14:paraId="54B5E5D5" w14:textId="77777777" w:rsidR="00891A46" w:rsidRPr="00B86B70" w:rsidRDefault="00891A46" w:rsidP="00C61402">
            <w:pPr>
              <w:pStyle w:val="TAL"/>
              <w:rPr>
                <w:rFonts w:eastAsia="SimSun"/>
                <w:lang w:eastAsia="zh-CN"/>
              </w:rPr>
            </w:pPr>
            <w:r w:rsidRPr="00B86B70">
              <w:rPr>
                <w:rFonts w:eastAsia="SimSun"/>
                <w:lang w:eastAsia="zh-CN"/>
              </w:rPr>
              <w:t>9.3.1.12</w:t>
            </w:r>
          </w:p>
        </w:tc>
        <w:tc>
          <w:tcPr>
            <w:tcW w:w="2880" w:type="dxa"/>
            <w:tcBorders>
              <w:top w:val="single" w:sz="4" w:space="0" w:color="auto"/>
              <w:left w:val="single" w:sz="4" w:space="0" w:color="auto"/>
              <w:bottom w:val="single" w:sz="4" w:space="0" w:color="auto"/>
              <w:right w:val="single" w:sz="4" w:space="0" w:color="auto"/>
            </w:tcBorders>
          </w:tcPr>
          <w:p w14:paraId="613F03EE" w14:textId="77777777" w:rsidR="00891A46" w:rsidRPr="00B86B70" w:rsidRDefault="00891A46" w:rsidP="00C61402">
            <w:pPr>
              <w:pStyle w:val="TAL"/>
              <w:rPr>
                <w:rFonts w:ascii="Geneva" w:eastAsia="SimSun" w:hAnsi="Geneva"/>
                <w:iCs/>
                <w:szCs w:val="18"/>
                <w:lang w:eastAsia="zh-CN"/>
              </w:rPr>
            </w:pPr>
          </w:p>
        </w:tc>
      </w:tr>
      <w:tr w:rsidR="00891A46" w:rsidRPr="00B86B70" w14:paraId="7E4A44ED" w14:textId="77777777" w:rsidTr="00C61402">
        <w:tc>
          <w:tcPr>
            <w:tcW w:w="2448" w:type="dxa"/>
            <w:tcBorders>
              <w:top w:val="single" w:sz="4" w:space="0" w:color="auto"/>
              <w:left w:val="single" w:sz="4" w:space="0" w:color="auto"/>
              <w:bottom w:val="single" w:sz="4" w:space="0" w:color="auto"/>
              <w:right w:val="single" w:sz="4" w:space="0" w:color="auto"/>
            </w:tcBorders>
          </w:tcPr>
          <w:p w14:paraId="4C28E8D5" w14:textId="77777777" w:rsidR="00891A46" w:rsidRPr="00B86B70" w:rsidRDefault="00891A46" w:rsidP="00C61402">
            <w:pPr>
              <w:pStyle w:val="TAL"/>
              <w:ind w:left="102"/>
              <w:rPr>
                <w:rFonts w:eastAsia="SimSun"/>
                <w:lang w:eastAsia="en-GB"/>
              </w:rPr>
            </w:pPr>
            <w:r w:rsidRPr="00B86B70">
              <w:rPr>
                <w:rFonts w:eastAsia="SimSun"/>
                <w:lang w:eastAsia="en-GB"/>
              </w:rPr>
              <w:t>&gt;</w:t>
            </w:r>
            <w:r w:rsidRPr="00B86B70">
              <w:rPr>
                <w:rFonts w:eastAsia="SimSun"/>
                <w:lang w:eastAsia="zh-CN"/>
              </w:rPr>
              <w:t>NR Mode Info Rel16</w:t>
            </w:r>
          </w:p>
        </w:tc>
        <w:tc>
          <w:tcPr>
            <w:tcW w:w="1080" w:type="dxa"/>
            <w:tcBorders>
              <w:top w:val="single" w:sz="4" w:space="0" w:color="auto"/>
              <w:left w:val="single" w:sz="4" w:space="0" w:color="auto"/>
              <w:bottom w:val="single" w:sz="4" w:space="0" w:color="auto"/>
              <w:right w:val="single" w:sz="4" w:space="0" w:color="auto"/>
            </w:tcBorders>
          </w:tcPr>
          <w:p w14:paraId="58791FCD" w14:textId="77777777" w:rsidR="00891A46" w:rsidRPr="00B86B70" w:rsidRDefault="00891A46" w:rsidP="00C61402">
            <w:pPr>
              <w:pStyle w:val="TAL"/>
              <w:rPr>
                <w:rFonts w:eastAsia="SimSun"/>
                <w:lang w:eastAsia="zh-CN"/>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9C5CEF2" w14:textId="77777777" w:rsidR="00891A46" w:rsidRPr="00B86B70" w:rsidRDefault="00891A46" w:rsidP="00C61402">
            <w:pPr>
              <w:pStyle w:val="TAL"/>
              <w:rPr>
                <w:rFonts w:eastAsia="SimSun"/>
                <w:i/>
              </w:rPr>
            </w:pPr>
          </w:p>
        </w:tc>
        <w:tc>
          <w:tcPr>
            <w:tcW w:w="1872" w:type="dxa"/>
            <w:tcBorders>
              <w:top w:val="single" w:sz="4" w:space="0" w:color="auto"/>
              <w:left w:val="single" w:sz="4" w:space="0" w:color="auto"/>
              <w:bottom w:val="single" w:sz="4" w:space="0" w:color="auto"/>
              <w:right w:val="single" w:sz="4" w:space="0" w:color="auto"/>
            </w:tcBorders>
          </w:tcPr>
          <w:p w14:paraId="74A0DAB9" w14:textId="77777777" w:rsidR="00891A46" w:rsidRPr="00B86B70" w:rsidRDefault="00891A46" w:rsidP="00C61402">
            <w:pPr>
              <w:pStyle w:val="TAL"/>
              <w:rPr>
                <w:rFonts w:eastAsia="SimSun"/>
                <w:lang w:eastAsia="zh-CN"/>
              </w:rPr>
            </w:pPr>
            <w:r w:rsidRPr="00437DF7">
              <w:rPr>
                <w:rFonts w:eastAsia="Malgun Gothic"/>
                <w:szCs w:val="18"/>
              </w:rPr>
              <w:t>9.3.1.216</w:t>
            </w:r>
          </w:p>
        </w:tc>
        <w:tc>
          <w:tcPr>
            <w:tcW w:w="2880" w:type="dxa"/>
            <w:tcBorders>
              <w:top w:val="single" w:sz="4" w:space="0" w:color="auto"/>
              <w:left w:val="single" w:sz="4" w:space="0" w:color="auto"/>
              <w:bottom w:val="single" w:sz="4" w:space="0" w:color="auto"/>
              <w:right w:val="single" w:sz="4" w:space="0" w:color="auto"/>
            </w:tcBorders>
          </w:tcPr>
          <w:p w14:paraId="59F3EFFB" w14:textId="77777777" w:rsidR="00891A46" w:rsidRPr="00B86B70" w:rsidRDefault="00891A46" w:rsidP="00C61402">
            <w:pPr>
              <w:pStyle w:val="TAL"/>
              <w:rPr>
                <w:rFonts w:ascii="Geneva" w:eastAsia="SimSun" w:hAnsi="Geneva"/>
                <w:iCs/>
                <w:szCs w:val="18"/>
                <w:lang w:eastAsia="zh-CN"/>
              </w:rPr>
            </w:pPr>
          </w:p>
        </w:tc>
      </w:tr>
      <w:tr w:rsidR="00891A46" w:rsidRPr="00B86B70" w14:paraId="3486C380" w14:textId="77777777" w:rsidTr="00C61402">
        <w:tc>
          <w:tcPr>
            <w:tcW w:w="2448" w:type="dxa"/>
            <w:tcBorders>
              <w:top w:val="single" w:sz="4" w:space="0" w:color="auto"/>
              <w:left w:val="single" w:sz="4" w:space="0" w:color="auto"/>
              <w:bottom w:val="single" w:sz="4" w:space="0" w:color="auto"/>
              <w:right w:val="single" w:sz="4" w:space="0" w:color="auto"/>
            </w:tcBorders>
          </w:tcPr>
          <w:p w14:paraId="024322A6" w14:textId="77777777" w:rsidR="00891A46" w:rsidRPr="00B86B70" w:rsidRDefault="00891A46" w:rsidP="00C61402">
            <w:pPr>
              <w:pStyle w:val="TAL"/>
              <w:ind w:left="102"/>
              <w:rPr>
                <w:rFonts w:eastAsia="SimSun"/>
                <w:lang w:eastAsia="en-GB"/>
              </w:rPr>
            </w:pPr>
            <w:r w:rsidRPr="00B86B70">
              <w:rPr>
                <w:rFonts w:eastAsia="SimSun"/>
                <w:lang w:eastAsia="en-GB"/>
              </w:rPr>
              <w:t>&gt;</w:t>
            </w:r>
            <w:r w:rsidRPr="00B86B70">
              <w:rPr>
                <w:rFonts w:eastAsia="SimSun"/>
                <w:lang w:eastAsia="zh-CN"/>
              </w:rPr>
              <w:t xml:space="preserve">SSB </w:t>
            </w:r>
            <w:r w:rsidRPr="00B86B70">
              <w:rPr>
                <w:rFonts w:eastAsia="SimSun"/>
              </w:rPr>
              <w:t>Positions</w:t>
            </w:r>
            <w:r w:rsidRPr="00B86B70">
              <w:rPr>
                <w:rFonts w:eastAsia="SimSun"/>
                <w:lang w:eastAsia="zh-CN"/>
              </w:rPr>
              <w:t xml:space="preserve"> </w:t>
            </w:r>
            <w:r w:rsidRPr="00B86B70">
              <w:rPr>
                <w:rFonts w:eastAsia="SimSun"/>
              </w:rPr>
              <w:t>In</w:t>
            </w:r>
            <w:r w:rsidRPr="00B86B70">
              <w:rPr>
                <w:rFonts w:eastAsia="SimSun"/>
                <w:lang w:eastAsia="zh-CN"/>
              </w:rPr>
              <w:t xml:space="preserve"> </w:t>
            </w:r>
            <w:r w:rsidRPr="00B86B70">
              <w:rPr>
                <w:rFonts w:eastAsia="SimSun"/>
              </w:rPr>
              <w:t>Burst</w:t>
            </w:r>
          </w:p>
        </w:tc>
        <w:tc>
          <w:tcPr>
            <w:tcW w:w="1080" w:type="dxa"/>
            <w:tcBorders>
              <w:top w:val="single" w:sz="4" w:space="0" w:color="auto"/>
              <w:left w:val="single" w:sz="4" w:space="0" w:color="auto"/>
              <w:bottom w:val="single" w:sz="4" w:space="0" w:color="auto"/>
              <w:right w:val="single" w:sz="4" w:space="0" w:color="auto"/>
            </w:tcBorders>
          </w:tcPr>
          <w:p w14:paraId="6494F92B" w14:textId="77777777" w:rsidR="00891A46" w:rsidRPr="00B86B70" w:rsidRDefault="00891A46" w:rsidP="00C61402">
            <w:pPr>
              <w:pStyle w:val="TAL"/>
              <w:rPr>
                <w:rFonts w:eastAsia="SimSun"/>
                <w:lang w:eastAsia="zh-CN"/>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227CFAC" w14:textId="77777777" w:rsidR="00891A46" w:rsidRPr="00B86B70" w:rsidRDefault="00891A46" w:rsidP="00C61402">
            <w:pPr>
              <w:pStyle w:val="TAL"/>
              <w:rPr>
                <w:rFonts w:eastAsia="SimSun"/>
                <w:i/>
              </w:rPr>
            </w:pPr>
          </w:p>
        </w:tc>
        <w:tc>
          <w:tcPr>
            <w:tcW w:w="1872" w:type="dxa"/>
            <w:tcBorders>
              <w:top w:val="single" w:sz="4" w:space="0" w:color="auto"/>
              <w:left w:val="single" w:sz="4" w:space="0" w:color="auto"/>
              <w:bottom w:val="single" w:sz="4" w:space="0" w:color="auto"/>
              <w:right w:val="single" w:sz="4" w:space="0" w:color="auto"/>
            </w:tcBorders>
          </w:tcPr>
          <w:p w14:paraId="0C56DD4B" w14:textId="77777777" w:rsidR="00891A46" w:rsidRPr="00B86B70" w:rsidRDefault="00891A46" w:rsidP="00C61402">
            <w:pPr>
              <w:pStyle w:val="TAL"/>
              <w:rPr>
                <w:rFonts w:eastAsia="Malgun Gothic"/>
                <w:szCs w:val="18"/>
              </w:rPr>
            </w:pPr>
            <w:r w:rsidRPr="00B86B70">
              <w:rPr>
                <w:rFonts w:eastAsia="SimSun"/>
                <w:lang w:eastAsia="zh-CN"/>
              </w:rPr>
              <w:t>9.3.1.138</w:t>
            </w:r>
          </w:p>
        </w:tc>
        <w:tc>
          <w:tcPr>
            <w:tcW w:w="2880" w:type="dxa"/>
            <w:tcBorders>
              <w:top w:val="single" w:sz="4" w:space="0" w:color="auto"/>
              <w:left w:val="single" w:sz="4" w:space="0" w:color="auto"/>
              <w:bottom w:val="single" w:sz="4" w:space="0" w:color="auto"/>
              <w:right w:val="single" w:sz="4" w:space="0" w:color="auto"/>
            </w:tcBorders>
          </w:tcPr>
          <w:p w14:paraId="7B74379F" w14:textId="77777777" w:rsidR="00891A46" w:rsidRPr="00B86B70" w:rsidRDefault="00891A46" w:rsidP="00C61402">
            <w:pPr>
              <w:pStyle w:val="TAL"/>
              <w:rPr>
                <w:rFonts w:ascii="Geneva" w:eastAsia="SimSun" w:hAnsi="Geneva"/>
                <w:iCs/>
                <w:szCs w:val="18"/>
                <w:lang w:eastAsia="zh-CN"/>
              </w:rPr>
            </w:pPr>
          </w:p>
        </w:tc>
      </w:tr>
      <w:tr w:rsidR="00891A46" w:rsidRPr="00B86B70" w14:paraId="1F250671" w14:textId="77777777" w:rsidTr="00C61402">
        <w:tc>
          <w:tcPr>
            <w:tcW w:w="2448" w:type="dxa"/>
            <w:tcBorders>
              <w:top w:val="single" w:sz="4" w:space="0" w:color="auto"/>
              <w:left w:val="single" w:sz="4" w:space="0" w:color="auto"/>
              <w:bottom w:val="single" w:sz="4" w:space="0" w:color="auto"/>
              <w:right w:val="single" w:sz="4" w:space="0" w:color="auto"/>
            </w:tcBorders>
          </w:tcPr>
          <w:p w14:paraId="3106DF57" w14:textId="77777777" w:rsidR="00891A46" w:rsidRPr="00B86B70" w:rsidRDefault="00891A46" w:rsidP="00C61402">
            <w:pPr>
              <w:pStyle w:val="TAL"/>
              <w:ind w:left="102"/>
              <w:rPr>
                <w:rFonts w:eastAsia="SimSun"/>
                <w:lang w:eastAsia="en-GB"/>
              </w:rPr>
            </w:pPr>
            <w:r w:rsidRPr="00B86B70">
              <w:rPr>
                <w:rFonts w:eastAsia="SimSun"/>
                <w:lang w:eastAsia="en-GB"/>
              </w:rPr>
              <w:t>&gt;NR Cell PRACH Configuration</w:t>
            </w:r>
          </w:p>
        </w:tc>
        <w:tc>
          <w:tcPr>
            <w:tcW w:w="1080" w:type="dxa"/>
            <w:tcBorders>
              <w:top w:val="single" w:sz="4" w:space="0" w:color="auto"/>
              <w:left w:val="single" w:sz="4" w:space="0" w:color="auto"/>
              <w:bottom w:val="single" w:sz="4" w:space="0" w:color="auto"/>
              <w:right w:val="single" w:sz="4" w:space="0" w:color="auto"/>
            </w:tcBorders>
          </w:tcPr>
          <w:p w14:paraId="6FB2DE46" w14:textId="77777777" w:rsidR="00891A46" w:rsidRPr="00B86B70" w:rsidRDefault="00891A46" w:rsidP="00C61402">
            <w:pPr>
              <w:pStyle w:val="TAL"/>
              <w:rPr>
                <w:rFonts w:eastAsia="SimSun"/>
                <w:lang w:eastAsia="zh-CN"/>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C06232F" w14:textId="77777777" w:rsidR="00891A46" w:rsidRPr="00B86B70" w:rsidRDefault="00891A46" w:rsidP="00C61402">
            <w:pPr>
              <w:pStyle w:val="TAL"/>
              <w:rPr>
                <w:rFonts w:eastAsia="SimSun"/>
                <w:i/>
              </w:rPr>
            </w:pPr>
          </w:p>
        </w:tc>
        <w:tc>
          <w:tcPr>
            <w:tcW w:w="1872" w:type="dxa"/>
            <w:tcBorders>
              <w:top w:val="single" w:sz="4" w:space="0" w:color="auto"/>
              <w:left w:val="single" w:sz="4" w:space="0" w:color="auto"/>
              <w:bottom w:val="single" w:sz="4" w:space="0" w:color="auto"/>
              <w:right w:val="single" w:sz="4" w:space="0" w:color="auto"/>
            </w:tcBorders>
          </w:tcPr>
          <w:p w14:paraId="52809060" w14:textId="77777777" w:rsidR="00891A46" w:rsidRPr="00B86B70" w:rsidRDefault="00891A46" w:rsidP="00C61402">
            <w:pPr>
              <w:pStyle w:val="TAL"/>
              <w:rPr>
                <w:rFonts w:eastAsia="SimSun"/>
                <w:lang w:eastAsia="zh-CN"/>
              </w:rPr>
            </w:pPr>
            <w:r w:rsidRPr="00B86B70">
              <w:rPr>
                <w:rFonts w:eastAsia="SimSun"/>
                <w:lang w:eastAsia="zh-CN"/>
              </w:rPr>
              <w:t>9.3.1.139</w:t>
            </w:r>
          </w:p>
        </w:tc>
        <w:tc>
          <w:tcPr>
            <w:tcW w:w="2880" w:type="dxa"/>
            <w:tcBorders>
              <w:top w:val="single" w:sz="4" w:space="0" w:color="auto"/>
              <w:left w:val="single" w:sz="4" w:space="0" w:color="auto"/>
              <w:bottom w:val="single" w:sz="4" w:space="0" w:color="auto"/>
              <w:right w:val="single" w:sz="4" w:space="0" w:color="auto"/>
            </w:tcBorders>
          </w:tcPr>
          <w:p w14:paraId="292F8599" w14:textId="77777777" w:rsidR="00891A46" w:rsidRPr="00B86B70" w:rsidRDefault="00891A46" w:rsidP="00C61402">
            <w:pPr>
              <w:pStyle w:val="TAL"/>
              <w:rPr>
                <w:rFonts w:ascii="Geneva" w:eastAsia="SimSun" w:hAnsi="Geneva"/>
                <w:iCs/>
                <w:szCs w:val="18"/>
                <w:lang w:eastAsia="zh-CN"/>
              </w:rPr>
            </w:pPr>
          </w:p>
        </w:tc>
      </w:tr>
    </w:tbl>
    <w:p w14:paraId="6A74D7F1" w14:textId="77777777" w:rsidR="00891A46" w:rsidRPr="00B86B70" w:rsidRDefault="00891A46" w:rsidP="00891A46">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1A46" w:rsidRPr="00B86B70" w14:paraId="2726CA50" w14:textId="77777777" w:rsidTr="00C61402">
        <w:tc>
          <w:tcPr>
            <w:tcW w:w="3686" w:type="dxa"/>
          </w:tcPr>
          <w:p w14:paraId="1F8D2FEA" w14:textId="77777777" w:rsidR="00891A46" w:rsidRPr="00B86B70" w:rsidRDefault="00891A46" w:rsidP="00C61402">
            <w:pPr>
              <w:pStyle w:val="TAH"/>
              <w:rPr>
                <w:rFonts w:eastAsia="SimSun"/>
              </w:rPr>
            </w:pPr>
            <w:r w:rsidRPr="00B86B70">
              <w:rPr>
                <w:rFonts w:eastAsia="SimSun"/>
              </w:rPr>
              <w:t>Range bound</w:t>
            </w:r>
          </w:p>
        </w:tc>
        <w:tc>
          <w:tcPr>
            <w:tcW w:w="5670" w:type="dxa"/>
          </w:tcPr>
          <w:p w14:paraId="0673E50D" w14:textId="77777777" w:rsidR="00891A46" w:rsidRPr="00B86B70" w:rsidRDefault="00891A46" w:rsidP="00C61402">
            <w:pPr>
              <w:pStyle w:val="TAH"/>
              <w:rPr>
                <w:rFonts w:eastAsia="SimSun"/>
              </w:rPr>
            </w:pPr>
            <w:r w:rsidRPr="00B86B70">
              <w:rPr>
                <w:rFonts w:eastAsia="SimSun"/>
              </w:rPr>
              <w:t>Explanation</w:t>
            </w:r>
          </w:p>
        </w:tc>
      </w:tr>
      <w:tr w:rsidR="00891A46" w:rsidRPr="00B86B70" w14:paraId="7DD264B8" w14:textId="77777777" w:rsidTr="00C61402">
        <w:tc>
          <w:tcPr>
            <w:tcW w:w="3686" w:type="dxa"/>
          </w:tcPr>
          <w:p w14:paraId="162C2772" w14:textId="77777777" w:rsidR="00891A46" w:rsidRPr="00B86B70" w:rsidRDefault="00891A46" w:rsidP="00C61402">
            <w:pPr>
              <w:pStyle w:val="TAL"/>
              <w:rPr>
                <w:rFonts w:eastAsia="SimSun"/>
                <w:lang w:eastAsia="zh-CN"/>
              </w:rPr>
            </w:pPr>
            <w:r w:rsidRPr="00B86B70">
              <w:rPr>
                <w:rFonts w:eastAsia="SimSun"/>
                <w:lang w:eastAsia="zh-CN"/>
              </w:rPr>
              <w:t>maxNeighbourCellforSON</w:t>
            </w:r>
          </w:p>
        </w:tc>
        <w:tc>
          <w:tcPr>
            <w:tcW w:w="5670" w:type="dxa"/>
          </w:tcPr>
          <w:p w14:paraId="36F205B9" w14:textId="77777777" w:rsidR="00891A46" w:rsidRPr="00B86B70" w:rsidRDefault="00891A46" w:rsidP="00C61402">
            <w:pPr>
              <w:pStyle w:val="TAL"/>
              <w:rPr>
                <w:rFonts w:eastAsia="SimSun"/>
              </w:rPr>
            </w:pPr>
            <w:r w:rsidRPr="00B86B70">
              <w:rPr>
                <w:rFonts w:eastAsia="SimSun"/>
              </w:rPr>
              <w:t>Maximum number</w:t>
            </w:r>
            <w:del w:id="370" w:author="Nokia" w:date="2022-04-19T12:37:00Z">
              <w:r w:rsidRPr="00B86B70" w:rsidDel="00DA5C38">
                <w:rPr>
                  <w:rFonts w:eastAsia="SimSun"/>
                </w:rPr>
                <w:delText>s</w:delText>
              </w:r>
            </w:del>
            <w:r w:rsidRPr="00B86B70">
              <w:rPr>
                <w:rFonts w:eastAsia="SimSun"/>
              </w:rPr>
              <w:t xml:space="preserve"> of </w:t>
            </w:r>
            <w:r w:rsidRPr="00B86B70">
              <w:rPr>
                <w:rFonts w:eastAsia="SimSun"/>
                <w:lang w:eastAsia="zh-CN"/>
              </w:rPr>
              <w:t xml:space="preserve">neighbour </w:t>
            </w:r>
            <w:r w:rsidRPr="00B86B70">
              <w:rPr>
                <w:rFonts w:eastAsia="SimSun"/>
              </w:rPr>
              <w:t xml:space="preserve">cells </w:t>
            </w:r>
            <w:r w:rsidRPr="00B86B70">
              <w:rPr>
                <w:rFonts w:eastAsia="SimSun"/>
                <w:lang w:eastAsia="zh-CN"/>
              </w:rPr>
              <w:t xml:space="preserve">which the gNB-DU may take into consideration for </w:t>
            </w:r>
            <w:del w:id="371" w:author="Nokia" w:date="2022-04-19T12:38:00Z">
              <w:r w:rsidRPr="00B86B70" w:rsidDel="00DA5C38">
                <w:rPr>
                  <w:rFonts w:eastAsia="SimSun"/>
                  <w:lang w:eastAsia="zh-CN"/>
                </w:rPr>
                <w:delText>SON purposes</w:delText>
              </w:r>
            </w:del>
            <w:ins w:id="372" w:author="Nokia" w:date="2022-04-19T12:38:00Z">
              <w:r>
                <w:rPr>
                  <w:rFonts w:eastAsia="SimSun"/>
                  <w:lang w:eastAsia="zh-CN"/>
                </w:rPr>
                <w:t xml:space="preserve">PRACH </w:t>
              </w:r>
            </w:ins>
            <w:ins w:id="373" w:author="Nokia" w:date="2022-04-19T13:27:00Z">
              <w:r>
                <w:rPr>
                  <w:rFonts w:eastAsia="SimSun"/>
                  <w:lang w:eastAsia="zh-CN"/>
                </w:rPr>
                <w:t>c</w:t>
              </w:r>
            </w:ins>
            <w:ins w:id="374" w:author="Nokia" w:date="2022-04-19T12:38:00Z">
              <w:r>
                <w:rPr>
                  <w:rFonts w:eastAsia="SimSun"/>
                  <w:lang w:eastAsia="zh-CN"/>
                </w:rPr>
                <w:t>onflict resolution</w:t>
              </w:r>
            </w:ins>
            <w:r w:rsidRPr="00B86B70">
              <w:rPr>
                <w:rFonts w:eastAsia="SimSun"/>
                <w:lang w:eastAsia="zh-CN"/>
              </w:rPr>
              <w:t xml:space="preserve"> on a given served cell</w:t>
            </w:r>
            <w:r w:rsidRPr="00B86B70">
              <w:rPr>
                <w:rFonts w:eastAsia="SimSun"/>
              </w:rPr>
              <w:t xml:space="preserve">. Value is </w:t>
            </w:r>
            <w:r w:rsidRPr="00B86B70">
              <w:rPr>
                <w:rFonts w:eastAsia="SimSun"/>
                <w:lang w:eastAsia="zh-CN"/>
              </w:rPr>
              <w:t>32</w:t>
            </w:r>
            <w:r w:rsidRPr="00B86B70">
              <w:rPr>
                <w:rFonts w:eastAsia="SimSun"/>
              </w:rPr>
              <w:t>.</w:t>
            </w:r>
          </w:p>
        </w:tc>
      </w:tr>
    </w:tbl>
    <w:p w14:paraId="0B6ED0DF" w14:textId="77777777" w:rsidR="00891A46" w:rsidRDefault="00891A46" w:rsidP="00891A46"/>
    <w:p w14:paraId="354FAF63" w14:textId="35898C35" w:rsidR="00891A46" w:rsidRPr="00924799" w:rsidRDefault="00891A46" w:rsidP="00891A46">
      <w:pPr>
        <w:jc w:val="center"/>
      </w:pPr>
      <w:r w:rsidRPr="006A6F20">
        <w:rPr>
          <w:highlight w:val="yellow"/>
        </w:rPr>
        <w:t>&lt;&lt;</w:t>
      </w:r>
      <w:r>
        <w:rPr>
          <w:highlight w:val="yellow"/>
        </w:rPr>
        <w:t xml:space="preserve">end of F1AP changes </w:t>
      </w:r>
      <w:r w:rsidRPr="006A6F20">
        <w:rPr>
          <w:highlight w:val="yellow"/>
        </w:rPr>
        <w:t>&gt;&gt;</w:t>
      </w:r>
    </w:p>
    <w:p w14:paraId="0EC3E131" w14:textId="77777777" w:rsidR="00CD4C7B" w:rsidRDefault="00CD4C7B" w:rsidP="00CD4C7B"/>
    <w:p w14:paraId="39972AA4" w14:textId="77777777" w:rsidR="00891A46" w:rsidRDefault="00891A46" w:rsidP="00CD4C7B">
      <w:pPr>
        <w:sectPr w:rsidR="00891A46">
          <w:footnotePr>
            <w:numRestart w:val="eachSect"/>
          </w:footnotePr>
          <w:pgSz w:w="11907" w:h="16840" w:code="9"/>
          <w:pgMar w:top="1416" w:right="1133" w:bottom="1133" w:left="1133" w:header="850" w:footer="340" w:gutter="0"/>
          <w:cols w:space="720"/>
          <w:formProt w:val="0"/>
        </w:sectPr>
      </w:pPr>
    </w:p>
    <w:p w14:paraId="0BA2BD6A" w14:textId="18F63D3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EC6EB" w14:textId="77777777" w:rsidR="002E64C2" w:rsidRDefault="002E64C2">
      <w:r>
        <w:separator/>
      </w:r>
    </w:p>
  </w:endnote>
  <w:endnote w:type="continuationSeparator" w:id="0">
    <w:p w14:paraId="7FF5B6D1" w14:textId="77777777" w:rsidR="002E64C2" w:rsidRDefault="002E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KaiTi">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D4D16" w14:textId="77777777" w:rsidR="009E5C61" w:rsidRDefault="009E5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3E86D" w14:textId="77777777" w:rsidR="009E5C61" w:rsidRDefault="009E5C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8643C" w14:textId="77777777" w:rsidR="009E5C61" w:rsidRDefault="009E5C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480E1" w14:textId="77777777" w:rsidR="002E64C2" w:rsidRDefault="002E64C2">
      <w:r>
        <w:separator/>
      </w:r>
    </w:p>
  </w:footnote>
  <w:footnote w:type="continuationSeparator" w:id="0">
    <w:p w14:paraId="0839F476" w14:textId="77777777" w:rsidR="002E64C2" w:rsidRDefault="002E6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9DF9" w14:textId="77777777" w:rsidR="00540C42" w:rsidRDefault="0054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95A2" w14:textId="77777777" w:rsidR="009E5C61" w:rsidRDefault="009E5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BB32A" w14:textId="77777777" w:rsidR="009E5C61" w:rsidRDefault="009E5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A880EE6"/>
    <w:multiLevelType w:val="hybridMultilevel"/>
    <w:tmpl w:val="897A7F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D2D0DE3"/>
    <w:multiLevelType w:val="hybridMultilevel"/>
    <w:tmpl w:val="D2F4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8D1A93"/>
    <w:multiLevelType w:val="hybridMultilevel"/>
    <w:tmpl w:val="74F08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4ED0"/>
    <w:rsid w:val="0005563E"/>
    <w:rsid w:val="000604E6"/>
    <w:rsid w:val="00072D05"/>
    <w:rsid w:val="00080512"/>
    <w:rsid w:val="00083F0D"/>
    <w:rsid w:val="000A4BC2"/>
    <w:rsid w:val="000B7BCF"/>
    <w:rsid w:val="000C556D"/>
    <w:rsid w:val="000C6E9B"/>
    <w:rsid w:val="000D376D"/>
    <w:rsid w:val="000D58AB"/>
    <w:rsid w:val="001075B7"/>
    <w:rsid w:val="001370F2"/>
    <w:rsid w:val="001549DD"/>
    <w:rsid w:val="0019164D"/>
    <w:rsid w:val="00194CD0"/>
    <w:rsid w:val="001B08B3"/>
    <w:rsid w:val="001C4281"/>
    <w:rsid w:val="001D0D3F"/>
    <w:rsid w:val="001E39D1"/>
    <w:rsid w:val="001F168B"/>
    <w:rsid w:val="001F70B7"/>
    <w:rsid w:val="00225F6D"/>
    <w:rsid w:val="0022606D"/>
    <w:rsid w:val="002305DD"/>
    <w:rsid w:val="00243BC7"/>
    <w:rsid w:val="002623FC"/>
    <w:rsid w:val="002747EC"/>
    <w:rsid w:val="002855BF"/>
    <w:rsid w:val="002953B2"/>
    <w:rsid w:val="002A32ED"/>
    <w:rsid w:val="002E1692"/>
    <w:rsid w:val="002E64C2"/>
    <w:rsid w:val="002F0D22"/>
    <w:rsid w:val="00310529"/>
    <w:rsid w:val="003172DC"/>
    <w:rsid w:val="00326069"/>
    <w:rsid w:val="00337449"/>
    <w:rsid w:val="003454FC"/>
    <w:rsid w:val="0035462D"/>
    <w:rsid w:val="00363177"/>
    <w:rsid w:val="003702F7"/>
    <w:rsid w:val="0039057A"/>
    <w:rsid w:val="003A6B63"/>
    <w:rsid w:val="003B0A53"/>
    <w:rsid w:val="003B3FB3"/>
    <w:rsid w:val="003B75EB"/>
    <w:rsid w:val="003C4E37"/>
    <w:rsid w:val="003E1194"/>
    <w:rsid w:val="003E16BE"/>
    <w:rsid w:val="003E7223"/>
    <w:rsid w:val="00401855"/>
    <w:rsid w:val="00431456"/>
    <w:rsid w:val="00464695"/>
    <w:rsid w:val="00467820"/>
    <w:rsid w:val="00491597"/>
    <w:rsid w:val="004C5539"/>
    <w:rsid w:val="004D3578"/>
    <w:rsid w:val="004D380D"/>
    <w:rsid w:val="004D3F58"/>
    <w:rsid w:val="004D5E47"/>
    <w:rsid w:val="004E213A"/>
    <w:rsid w:val="004E21FC"/>
    <w:rsid w:val="004F7D3F"/>
    <w:rsid w:val="00503171"/>
    <w:rsid w:val="005153FE"/>
    <w:rsid w:val="005240A4"/>
    <w:rsid w:val="00527059"/>
    <w:rsid w:val="00531C12"/>
    <w:rsid w:val="00534DA0"/>
    <w:rsid w:val="00540B31"/>
    <w:rsid w:val="00540C42"/>
    <w:rsid w:val="00543E6C"/>
    <w:rsid w:val="00544635"/>
    <w:rsid w:val="00565087"/>
    <w:rsid w:val="0056573F"/>
    <w:rsid w:val="00565BE9"/>
    <w:rsid w:val="00571CE2"/>
    <w:rsid w:val="005A4971"/>
    <w:rsid w:val="005B1232"/>
    <w:rsid w:val="005B2EEF"/>
    <w:rsid w:val="005C22C6"/>
    <w:rsid w:val="005D4274"/>
    <w:rsid w:val="00605E3E"/>
    <w:rsid w:val="00606DA9"/>
    <w:rsid w:val="00611566"/>
    <w:rsid w:val="00611D47"/>
    <w:rsid w:val="00656E1E"/>
    <w:rsid w:val="006604E4"/>
    <w:rsid w:val="006B36A5"/>
    <w:rsid w:val="006C54B5"/>
    <w:rsid w:val="006D1E24"/>
    <w:rsid w:val="006E4037"/>
    <w:rsid w:val="00702BDF"/>
    <w:rsid w:val="00703672"/>
    <w:rsid w:val="007226FA"/>
    <w:rsid w:val="00734A5B"/>
    <w:rsid w:val="007351A6"/>
    <w:rsid w:val="00741EC5"/>
    <w:rsid w:val="00743525"/>
    <w:rsid w:val="00744E76"/>
    <w:rsid w:val="007462F4"/>
    <w:rsid w:val="007476DB"/>
    <w:rsid w:val="00757D40"/>
    <w:rsid w:val="00774846"/>
    <w:rsid w:val="00781F0F"/>
    <w:rsid w:val="0078727C"/>
    <w:rsid w:val="00790AB8"/>
    <w:rsid w:val="00797D4B"/>
    <w:rsid w:val="007B3C95"/>
    <w:rsid w:val="007C095F"/>
    <w:rsid w:val="007D5902"/>
    <w:rsid w:val="007F2676"/>
    <w:rsid w:val="00802106"/>
    <w:rsid w:val="008028A4"/>
    <w:rsid w:val="00806520"/>
    <w:rsid w:val="00830106"/>
    <w:rsid w:val="008317B9"/>
    <w:rsid w:val="00833252"/>
    <w:rsid w:val="0083685F"/>
    <w:rsid w:val="00840916"/>
    <w:rsid w:val="00842715"/>
    <w:rsid w:val="00853EDD"/>
    <w:rsid w:val="008604EE"/>
    <w:rsid w:val="0087401D"/>
    <w:rsid w:val="008768CA"/>
    <w:rsid w:val="00880559"/>
    <w:rsid w:val="0088791B"/>
    <w:rsid w:val="00891A46"/>
    <w:rsid w:val="008A692D"/>
    <w:rsid w:val="008C2835"/>
    <w:rsid w:val="008C490B"/>
    <w:rsid w:val="0090271F"/>
    <w:rsid w:val="00903D8C"/>
    <w:rsid w:val="00942EC2"/>
    <w:rsid w:val="00954BCB"/>
    <w:rsid w:val="00961B32"/>
    <w:rsid w:val="00962346"/>
    <w:rsid w:val="00971683"/>
    <w:rsid w:val="00972FD7"/>
    <w:rsid w:val="00974BB0"/>
    <w:rsid w:val="00995BDF"/>
    <w:rsid w:val="009A6E4F"/>
    <w:rsid w:val="009C4D5C"/>
    <w:rsid w:val="009D0A28"/>
    <w:rsid w:val="009E5C61"/>
    <w:rsid w:val="009F3B54"/>
    <w:rsid w:val="009F7E6E"/>
    <w:rsid w:val="00A10F02"/>
    <w:rsid w:val="00A16311"/>
    <w:rsid w:val="00A35CF6"/>
    <w:rsid w:val="00A53724"/>
    <w:rsid w:val="00A7596E"/>
    <w:rsid w:val="00A82346"/>
    <w:rsid w:val="00A8361A"/>
    <w:rsid w:val="00A9671C"/>
    <w:rsid w:val="00AB6AAB"/>
    <w:rsid w:val="00AD4BCF"/>
    <w:rsid w:val="00AF4A8E"/>
    <w:rsid w:val="00AF78D5"/>
    <w:rsid w:val="00B1063A"/>
    <w:rsid w:val="00B15449"/>
    <w:rsid w:val="00B47375"/>
    <w:rsid w:val="00B74590"/>
    <w:rsid w:val="00B9781E"/>
    <w:rsid w:val="00BF79F1"/>
    <w:rsid w:val="00C03035"/>
    <w:rsid w:val="00C275BC"/>
    <w:rsid w:val="00C33079"/>
    <w:rsid w:val="00C365F1"/>
    <w:rsid w:val="00C43B31"/>
    <w:rsid w:val="00C50536"/>
    <w:rsid w:val="00C55EB7"/>
    <w:rsid w:val="00C771C1"/>
    <w:rsid w:val="00CA3D0C"/>
    <w:rsid w:val="00CB6651"/>
    <w:rsid w:val="00CB6887"/>
    <w:rsid w:val="00CC0A4F"/>
    <w:rsid w:val="00CD4C7B"/>
    <w:rsid w:val="00D22038"/>
    <w:rsid w:val="00D45717"/>
    <w:rsid w:val="00D738D6"/>
    <w:rsid w:val="00D73D4B"/>
    <w:rsid w:val="00D80795"/>
    <w:rsid w:val="00D87E00"/>
    <w:rsid w:val="00D908B4"/>
    <w:rsid w:val="00D9134D"/>
    <w:rsid w:val="00D91744"/>
    <w:rsid w:val="00D97CD9"/>
    <w:rsid w:val="00DA6418"/>
    <w:rsid w:val="00DA7A03"/>
    <w:rsid w:val="00DB1818"/>
    <w:rsid w:val="00DC309B"/>
    <w:rsid w:val="00DC4DA2"/>
    <w:rsid w:val="00DE1406"/>
    <w:rsid w:val="00E07838"/>
    <w:rsid w:val="00E340BC"/>
    <w:rsid w:val="00E51F8B"/>
    <w:rsid w:val="00E62835"/>
    <w:rsid w:val="00E77645"/>
    <w:rsid w:val="00E852FF"/>
    <w:rsid w:val="00E90ABE"/>
    <w:rsid w:val="00EA1D56"/>
    <w:rsid w:val="00EA22F8"/>
    <w:rsid w:val="00EC35FA"/>
    <w:rsid w:val="00EC4A25"/>
    <w:rsid w:val="00EE0A1E"/>
    <w:rsid w:val="00EF1B4C"/>
    <w:rsid w:val="00F00128"/>
    <w:rsid w:val="00F025A2"/>
    <w:rsid w:val="00F2026E"/>
    <w:rsid w:val="00F2210A"/>
    <w:rsid w:val="00F35A72"/>
    <w:rsid w:val="00F37743"/>
    <w:rsid w:val="00F516FB"/>
    <w:rsid w:val="00F54A3D"/>
    <w:rsid w:val="00F653B8"/>
    <w:rsid w:val="00F76F8F"/>
    <w:rsid w:val="00FA1266"/>
    <w:rsid w:val="00FB2BEA"/>
    <w:rsid w:val="00FC1192"/>
    <w:rsid w:val="00FC16B1"/>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C6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7351A6"/>
    <w:rPr>
      <w:rFonts w:ascii="Arial" w:hAnsi="Arial"/>
      <w:sz w:val="32"/>
      <w:lang w:val="en-GB" w:eastAsia="en-US"/>
    </w:rPr>
  </w:style>
  <w:style w:type="character" w:customStyle="1" w:styleId="TALChar">
    <w:name w:val="TAL Char"/>
    <w:link w:val="TAL"/>
    <w:qFormat/>
    <w:rsid w:val="0039057A"/>
    <w:rPr>
      <w:rFonts w:ascii="Arial" w:hAnsi="Arial"/>
      <w:sz w:val="18"/>
      <w:lang w:val="en-GB" w:eastAsia="en-US"/>
    </w:rPr>
  </w:style>
  <w:style w:type="character" w:customStyle="1" w:styleId="TAHChar">
    <w:name w:val="TAH Char"/>
    <w:link w:val="TAH"/>
    <w:qFormat/>
    <w:rsid w:val="0039057A"/>
    <w:rPr>
      <w:rFonts w:ascii="Arial" w:hAnsi="Arial"/>
      <w:b/>
      <w:sz w:val="18"/>
      <w:lang w:val="en-GB" w:eastAsia="en-US"/>
    </w:rPr>
  </w:style>
  <w:style w:type="character" w:customStyle="1" w:styleId="Heading1Char">
    <w:name w:val="Heading 1 Char"/>
    <w:link w:val="Heading1"/>
    <w:rsid w:val="00540C42"/>
    <w:rPr>
      <w:rFonts w:ascii="Arial" w:hAnsi="Arial"/>
      <w:sz w:val="36"/>
      <w:lang w:val="en-GB" w:eastAsia="en-US"/>
    </w:rPr>
  </w:style>
  <w:style w:type="character" w:customStyle="1" w:styleId="FooterChar">
    <w:name w:val="Footer Char"/>
    <w:link w:val="Footer"/>
    <w:rsid w:val="00540C42"/>
    <w:rPr>
      <w:rFonts w:ascii="Arial" w:hAnsi="Arial"/>
      <w:b/>
      <w:i/>
      <w:noProof/>
      <w:sz w:val="18"/>
      <w:lang w:val="en-GB" w:eastAsia="ja-JP"/>
    </w:rPr>
  </w:style>
  <w:style w:type="character" w:customStyle="1" w:styleId="THChar">
    <w:name w:val="TH Char"/>
    <w:link w:val="TH"/>
    <w:qFormat/>
    <w:rsid w:val="00891A46"/>
    <w:rPr>
      <w:rFonts w:ascii="Arial" w:hAnsi="Arial"/>
      <w:b/>
      <w:lang w:val="en-GB" w:eastAsia="en-US"/>
    </w:rPr>
  </w:style>
  <w:style w:type="character" w:customStyle="1" w:styleId="TFChar">
    <w:name w:val="TF Char"/>
    <w:link w:val="TF"/>
    <w:qFormat/>
    <w:rsid w:val="00891A46"/>
    <w:rPr>
      <w:rFonts w:ascii="Arial" w:hAnsi="Arial"/>
      <w:b/>
      <w:lang w:val="en-GB" w:eastAsia="en-US"/>
    </w:rPr>
  </w:style>
  <w:style w:type="character" w:customStyle="1" w:styleId="B1Char">
    <w:name w:val="B1 Char"/>
    <w:link w:val="B1"/>
    <w:qFormat/>
    <w:rsid w:val="00891A46"/>
    <w:rPr>
      <w:lang w:val="en-GB" w:eastAsia="en-US"/>
    </w:rPr>
  </w:style>
  <w:style w:type="character" w:customStyle="1" w:styleId="NOChar">
    <w:name w:val="NO Char"/>
    <w:link w:val="NO"/>
    <w:qFormat/>
    <w:rsid w:val="00891A46"/>
    <w:rPr>
      <w:lang w:val="en-GB" w:eastAsia="en-US"/>
    </w:rPr>
  </w:style>
  <w:style w:type="character" w:customStyle="1" w:styleId="Heading4Char">
    <w:name w:val="Heading 4 Char"/>
    <w:link w:val="Heading4"/>
    <w:rsid w:val="006E4037"/>
    <w:rPr>
      <w:rFonts w:ascii="Arial" w:hAnsi="Arial"/>
      <w:sz w:val="24"/>
      <w:lang w:val="en-GB" w:eastAsia="en-US"/>
    </w:rPr>
  </w:style>
  <w:style w:type="character" w:customStyle="1" w:styleId="PLChar">
    <w:name w:val="PL Char"/>
    <w:link w:val="PL"/>
    <w:qFormat/>
    <w:rsid w:val="00790A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488</TotalTime>
  <Pages>14</Pages>
  <Words>3919</Words>
  <Characters>21557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25426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60</cp:revision>
  <dcterms:created xsi:type="dcterms:W3CDTF">2019-06-29T13:33:00Z</dcterms:created>
  <dcterms:modified xsi:type="dcterms:W3CDTF">2022-04-25T20:45:00Z</dcterms:modified>
</cp:coreProperties>
</file>